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AC5233" w14:textId="77777777" w:rsidR="003A610A" w:rsidRPr="00AE0FDE" w:rsidRDefault="003A610A" w:rsidP="003A610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8"/>
        <w:gridCol w:w="567"/>
        <w:gridCol w:w="1194"/>
        <w:gridCol w:w="825"/>
        <w:gridCol w:w="38"/>
        <w:gridCol w:w="850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A22314" w:rsidRPr="00A22314" w14:paraId="1CAC290C" w14:textId="77777777" w:rsidTr="00FB2E09">
        <w:tc>
          <w:tcPr>
            <w:tcW w:w="23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8DA795F" w14:textId="77777777" w:rsidR="003A610A" w:rsidRPr="00FB2E09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2E09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06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06EFB50" w14:textId="77777777" w:rsidR="003A610A" w:rsidRPr="00FB2E09" w:rsidRDefault="005D1D05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FB2E09">
              <w:rPr>
                <w:rFonts w:ascii="Times New Roman" w:hAnsi="Times New Roman"/>
                <w:b/>
                <w:sz w:val="20"/>
                <w:szCs w:val="20"/>
              </w:rPr>
              <w:t>Strateška analiza</w:t>
            </w:r>
          </w:p>
        </w:tc>
      </w:tr>
      <w:tr w:rsidR="00A22314" w:rsidRPr="00A22314" w14:paraId="0A4DA2FC" w14:textId="77777777" w:rsidTr="00FB2E09">
        <w:trPr>
          <w:trHeight w:val="446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AF63F0" w14:textId="77777777" w:rsidR="003A610A" w:rsidRPr="00FB2E09" w:rsidRDefault="003A610A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FB2E09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86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99B8F7" w14:textId="77777777" w:rsidR="003A610A" w:rsidRPr="00FB2E09" w:rsidRDefault="005D1D0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>EUB203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59C037" w14:textId="77777777" w:rsidR="003A610A" w:rsidRPr="00FB2E09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2FA159" w14:textId="77777777" w:rsidR="003A610A" w:rsidRPr="00FB2E09" w:rsidRDefault="005D1D0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</w:tr>
      <w:tr w:rsidR="00A22314" w:rsidRPr="00A22314" w14:paraId="6EF29C89" w14:textId="77777777" w:rsidTr="00FB2E09"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72543E" w14:textId="77777777" w:rsidR="003A610A" w:rsidRPr="00FB2E09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86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D2E683" w14:textId="6198C2BF" w:rsidR="00CF482A" w:rsidRPr="00FB2E09" w:rsidRDefault="0041621E" w:rsidP="005D1D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 xml:space="preserve">Izv. prof. </w:t>
            </w:r>
            <w:r w:rsidR="00CF482A" w:rsidRPr="00FB2E09">
              <w:rPr>
                <w:rFonts w:ascii="Times New Roman" w:hAnsi="Times New Roman"/>
                <w:sz w:val="20"/>
                <w:szCs w:val="20"/>
              </w:rPr>
              <w:t xml:space="preserve">dr. </w:t>
            </w:r>
            <w:proofErr w:type="spellStart"/>
            <w:r w:rsidR="00CF482A" w:rsidRPr="00FB2E09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="00CF482A" w:rsidRPr="00FB2E09">
              <w:rPr>
                <w:rFonts w:ascii="Times New Roman" w:hAnsi="Times New Roman"/>
                <w:sz w:val="20"/>
                <w:szCs w:val="20"/>
              </w:rPr>
              <w:t xml:space="preserve">. Anita </w:t>
            </w:r>
            <w:proofErr w:type="spellStart"/>
            <w:r w:rsidR="00CF482A" w:rsidRPr="00FB2E09">
              <w:rPr>
                <w:rFonts w:ascii="Times New Roman" w:hAnsi="Times New Roman"/>
                <w:sz w:val="20"/>
                <w:szCs w:val="20"/>
              </w:rPr>
              <w:t>Talaja</w:t>
            </w:r>
            <w:proofErr w:type="spellEnd"/>
          </w:p>
          <w:p w14:paraId="43B561E2" w14:textId="5C75DA3E" w:rsidR="00444838" w:rsidRPr="00FB2E09" w:rsidRDefault="00444838" w:rsidP="00FB2E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 xml:space="preserve">Prof. dr. </w:t>
            </w:r>
            <w:proofErr w:type="spellStart"/>
            <w:r w:rsidRPr="00FB2E09">
              <w:rPr>
                <w:rFonts w:ascii="Times New Roman" w:hAnsi="Times New Roman"/>
                <w:sz w:val="20"/>
                <w:szCs w:val="20"/>
              </w:rPr>
              <w:t>sc</w:t>
            </w:r>
            <w:proofErr w:type="spellEnd"/>
            <w:r w:rsidRPr="00FB2E0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del w:id="0" w:author="Korisnik" w:date="2023-10-12T10:43:00Z">
              <w:r w:rsidRPr="00FB2E09" w:rsidDel="00FB2E09">
                <w:rPr>
                  <w:rFonts w:ascii="Times New Roman" w:hAnsi="Times New Roman"/>
                  <w:sz w:val="20"/>
                  <w:szCs w:val="20"/>
                </w:rPr>
                <w:delText>Želimir Dulčić</w:delText>
              </w:r>
            </w:del>
            <w:ins w:id="1" w:author="Korisnik" w:date="2023-10-12T10:43:00Z">
              <w:r w:rsidR="00FB2E09">
                <w:rPr>
                  <w:rFonts w:ascii="Times New Roman" w:hAnsi="Times New Roman"/>
                  <w:sz w:val="20"/>
                  <w:szCs w:val="20"/>
                </w:rPr>
                <w:t>Nikša Alfirević</w:t>
              </w:r>
            </w:ins>
            <w:bookmarkStart w:id="2" w:name="_GoBack"/>
            <w:bookmarkEnd w:id="2"/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78F970" w14:textId="77777777" w:rsidR="003A610A" w:rsidRPr="00FB2E09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060B76" w14:textId="77777777" w:rsidR="003A610A" w:rsidRPr="00FB2E09" w:rsidRDefault="005D1D0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22314" w:rsidRPr="00A22314" w14:paraId="2D47A409" w14:textId="77777777" w:rsidTr="00FB2E09">
        <w:trPr>
          <w:trHeight w:val="345"/>
        </w:trPr>
        <w:tc>
          <w:tcPr>
            <w:tcW w:w="1828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6C1879" w14:textId="77777777" w:rsidR="003A610A" w:rsidRPr="00FB2E09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86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F3B898" w14:textId="77777777" w:rsidR="003A610A" w:rsidRPr="00FB2E09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FD6294" w14:textId="77777777" w:rsidR="003A610A" w:rsidRPr="00FB2E09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BBACEB" w14:textId="77777777" w:rsidR="003A610A" w:rsidRPr="00FB2E09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EE59573" w14:textId="77777777" w:rsidR="003A610A" w:rsidRPr="00FB2E09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A3540F" w14:textId="77777777" w:rsidR="003A610A" w:rsidRPr="00FB2E09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DCCA3F" w14:textId="77777777" w:rsidR="003A610A" w:rsidRPr="00FB2E09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A22314" w:rsidRPr="00A22314" w14:paraId="6A6D34DA" w14:textId="77777777" w:rsidTr="00FB2E09">
        <w:trPr>
          <w:trHeight w:val="345"/>
        </w:trPr>
        <w:tc>
          <w:tcPr>
            <w:tcW w:w="1828" w:type="dxa"/>
            <w:vMerge/>
            <w:tcMar>
              <w:left w:w="57" w:type="dxa"/>
              <w:right w:w="57" w:type="dxa"/>
            </w:tcMar>
            <w:vAlign w:val="center"/>
          </w:tcPr>
          <w:p w14:paraId="306CBC3F" w14:textId="77777777" w:rsidR="003A610A" w:rsidRPr="00FB2E09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86" w:type="dxa"/>
            <w:gridSpan w:val="3"/>
            <w:vMerge/>
            <w:tcMar>
              <w:left w:w="57" w:type="dxa"/>
              <w:right w:w="57" w:type="dxa"/>
            </w:tcMar>
          </w:tcPr>
          <w:p w14:paraId="567E8198" w14:textId="77777777" w:rsidR="003A610A" w:rsidRPr="00FB2E09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4E3E93B6" w14:textId="77777777" w:rsidR="003A610A" w:rsidRPr="00FB2E09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B591BF" w14:textId="3038566C" w:rsidR="003A610A" w:rsidRPr="00FB2E09" w:rsidRDefault="0041621E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DA5240E" w14:textId="77777777" w:rsidR="003A610A" w:rsidRPr="00FB2E09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64F47F" w14:textId="7C5833BD" w:rsidR="003A610A" w:rsidRPr="00FB2E09" w:rsidRDefault="0041621E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046395" w14:textId="77777777" w:rsidR="003A610A" w:rsidRPr="00FB2E09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2314" w:rsidRPr="00A22314" w14:paraId="071320A9" w14:textId="77777777" w:rsidTr="00FB2E09"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917458" w14:textId="77777777" w:rsidR="003A610A" w:rsidRPr="00FB2E09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86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295C6A" w14:textId="77777777" w:rsidR="003A610A" w:rsidRPr="00FB2E09" w:rsidRDefault="005D1D05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 xml:space="preserve">Obvezni 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CB1F82" w14:textId="77777777" w:rsidR="003A610A" w:rsidRPr="00FB2E09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847F44" w14:textId="5EC5D6F0" w:rsidR="003A610A" w:rsidRPr="00FB2E09" w:rsidRDefault="0041621E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>40</w:t>
            </w:r>
            <w:r w:rsidR="005D1D05" w:rsidRPr="00FB2E09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A22314" w:rsidRPr="00A22314" w14:paraId="2A5B411D" w14:textId="77777777" w:rsidTr="00FB2E09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3D8AC6B" w14:textId="77777777" w:rsidR="003A610A" w:rsidRPr="00FB2E0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2E09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A22314" w:rsidRPr="00A22314" w14:paraId="0D368511" w14:textId="77777777" w:rsidTr="00FB2E09"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DDD0E0" w14:textId="77777777" w:rsidR="003A610A" w:rsidRPr="00FB2E0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636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A2E4F6" w14:textId="77777777" w:rsidR="003A610A" w:rsidRPr="00FB2E09" w:rsidRDefault="00525963" w:rsidP="0052596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 xml:space="preserve">Cilj predmeta je osposobiti studente za </w:t>
            </w:r>
            <w:r w:rsidR="005D1D05" w:rsidRPr="00FB2E09">
              <w:rPr>
                <w:rFonts w:ascii="Times New Roman" w:hAnsi="Times New Roman"/>
                <w:sz w:val="20"/>
                <w:szCs w:val="20"/>
              </w:rPr>
              <w:t>samostalno korištenje metoda i tehnika strateške analize</w:t>
            </w:r>
            <w:r w:rsidRPr="00FB2E0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A22314" w:rsidRPr="00A22314" w14:paraId="357C2B95" w14:textId="77777777" w:rsidTr="00FB2E09">
        <w:tc>
          <w:tcPr>
            <w:tcW w:w="1828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9B8C87" w14:textId="77777777" w:rsidR="003A610A" w:rsidRPr="00FB2E0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36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6B0F75" w14:textId="77777777" w:rsidR="003A610A" w:rsidRPr="00FB2E09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2E0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2E09">
              <w:rPr>
                <w:rFonts w:ascii="Times New Roman" w:hAnsi="Times New Roman"/>
                <w:sz w:val="20"/>
                <w:szCs w:val="20"/>
              </w:rPr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14:paraId="5F3CAB15" w14:textId="77777777" w:rsidR="003A610A" w:rsidRPr="00FB2E09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2314" w:rsidRPr="00A22314" w14:paraId="2A9F7F60" w14:textId="77777777" w:rsidTr="00FB2E09">
        <w:tc>
          <w:tcPr>
            <w:tcW w:w="1828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A0BCA1" w14:textId="77777777" w:rsidR="003A610A" w:rsidRPr="00FB2E0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36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7173F5" w14:textId="77777777" w:rsidR="001D0ED6" w:rsidRPr="00FB2E09" w:rsidRDefault="001D0ED6" w:rsidP="001D0ED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14:paraId="577A676D" w14:textId="77777777" w:rsidR="001D0ED6" w:rsidRPr="00FB2E09" w:rsidRDefault="001D0ED6" w:rsidP="001D0ED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>1. Razumjeti različite metode i tehnike strateške analize te identificirati njihovu ulogu u  procesu strateškog upravljanja poduzećem.</w:t>
            </w:r>
          </w:p>
          <w:p w14:paraId="0DDEB052" w14:textId="77777777" w:rsidR="001D0ED6" w:rsidRPr="00FB2E09" w:rsidRDefault="001D0ED6" w:rsidP="001D0ED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p w14:paraId="331EE699" w14:textId="77777777" w:rsidR="008B55A0" w:rsidRPr="00FB2E09" w:rsidRDefault="008B55A0" w:rsidP="008B55A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 xml:space="preserve">1. Razlikovati temeljne pojmove i načela strateške analize i strategije poduzeća. </w:t>
            </w:r>
          </w:p>
          <w:p w14:paraId="438146E3" w14:textId="77777777" w:rsidR="008B55A0" w:rsidRPr="00FB2E09" w:rsidRDefault="008B55A0" w:rsidP="008B55A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 xml:space="preserve">2. Klasificirati strategije prema različitim kriterijima. </w:t>
            </w:r>
          </w:p>
          <w:p w14:paraId="51893AFF" w14:textId="77777777" w:rsidR="006D2C32" w:rsidRPr="00FB2E09" w:rsidRDefault="008B55A0" w:rsidP="008B55A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 xml:space="preserve">3. Ispitati ulogu strateške analize u oblikovanju strategije i upravljanju poduzećem. </w:t>
            </w:r>
          </w:p>
          <w:p w14:paraId="18A91BE3" w14:textId="77777777" w:rsidR="003A610A" w:rsidRPr="00FB2E09" w:rsidRDefault="008B55A0" w:rsidP="008B55A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 xml:space="preserve">4. Klasificirati elemente okoline poduzeća i metode strateške analize okoline poduzeća. </w:t>
            </w:r>
          </w:p>
        </w:tc>
      </w:tr>
      <w:tr w:rsidR="00A22314" w:rsidRPr="00A22314" w14:paraId="642E429C" w14:textId="77777777" w:rsidTr="00FB2E09">
        <w:tc>
          <w:tcPr>
            <w:tcW w:w="1828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E64A49" w14:textId="79E7009B" w:rsidR="005131BC" w:rsidRPr="00FB2E0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  <w:p w14:paraId="07113C3F" w14:textId="77777777" w:rsidR="005131BC" w:rsidRPr="00A22314" w:rsidRDefault="005131BC" w:rsidP="00A2231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7A7D68F" w14:textId="77777777" w:rsidR="005131BC" w:rsidRPr="00A22314" w:rsidRDefault="005131BC" w:rsidP="00A2231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0E2BF97" w14:textId="77777777" w:rsidR="005131BC" w:rsidRPr="00A22314" w:rsidRDefault="005131BC" w:rsidP="00A2231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84B23A5" w14:textId="77777777" w:rsidR="005131BC" w:rsidRPr="00A22314" w:rsidRDefault="005131BC" w:rsidP="00A2231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0B2D7C8" w14:textId="77777777" w:rsidR="005131BC" w:rsidRPr="00A22314" w:rsidRDefault="005131BC" w:rsidP="00A2231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378AD61" w14:textId="77777777" w:rsidR="005131BC" w:rsidRPr="00A22314" w:rsidRDefault="005131BC" w:rsidP="00A2231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E0F2216" w14:textId="72BADA8C" w:rsidR="003C149F" w:rsidRDefault="003C149F" w:rsidP="00A22314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A9AF482" w14:textId="77777777" w:rsidR="003C149F" w:rsidRPr="003C149F" w:rsidRDefault="003C149F" w:rsidP="003C149F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55F1025" w14:textId="25A3188A" w:rsidR="003C149F" w:rsidRDefault="003C149F" w:rsidP="003C149F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CF11C9A" w14:textId="48E3422C" w:rsidR="003C149F" w:rsidRDefault="003C149F" w:rsidP="003C149F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16E6022" w14:textId="77777777" w:rsidR="003A610A" w:rsidRPr="003C149F" w:rsidRDefault="003A610A" w:rsidP="003C149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36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3"/>
              <w:gridCol w:w="2835"/>
              <w:gridCol w:w="567"/>
              <w:gridCol w:w="2977"/>
              <w:gridCol w:w="551"/>
            </w:tblGrid>
            <w:tr w:rsidR="00A22314" w:rsidRPr="00A22314" w14:paraId="529D5870" w14:textId="77777777" w:rsidTr="00DE7E41">
              <w:tc>
                <w:tcPr>
                  <w:tcW w:w="493" w:type="dxa"/>
                </w:tcPr>
                <w:p w14:paraId="74BCA623" w14:textId="77777777" w:rsidR="002E1615" w:rsidRPr="00FB2E09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  <w:gridSpan w:val="2"/>
                </w:tcPr>
                <w:p w14:paraId="043E81D5" w14:textId="77777777" w:rsidR="002E1615" w:rsidRPr="00FB2E09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28" w:type="dxa"/>
                  <w:gridSpan w:val="2"/>
                </w:tcPr>
                <w:p w14:paraId="6D077841" w14:textId="77777777" w:rsidR="002E1615" w:rsidRPr="00FB2E09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A22314" w:rsidRPr="00A22314" w14:paraId="1FBAA548" w14:textId="77777777" w:rsidTr="00DE7E41">
              <w:tc>
                <w:tcPr>
                  <w:tcW w:w="493" w:type="dxa"/>
                </w:tcPr>
                <w:p w14:paraId="7956A038" w14:textId="77777777" w:rsidR="002E1615" w:rsidRPr="00FB2E09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</w:tcPr>
                <w:p w14:paraId="0B4D74E4" w14:textId="77777777" w:rsidR="002E1615" w:rsidRPr="00FB2E09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</w:tcPr>
                <w:p w14:paraId="3589FBB6" w14:textId="77777777" w:rsidR="002E1615" w:rsidRPr="00FB2E09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977" w:type="dxa"/>
                </w:tcPr>
                <w:p w14:paraId="098A4764" w14:textId="77777777" w:rsidR="002E1615" w:rsidRPr="00FB2E09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1" w:type="dxa"/>
                </w:tcPr>
                <w:p w14:paraId="18E18BBE" w14:textId="77777777" w:rsidR="002E1615" w:rsidRPr="00FB2E09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</w:tr>
            <w:tr w:rsidR="00A22314" w:rsidRPr="00A22314" w14:paraId="33BFAF72" w14:textId="77777777" w:rsidTr="00DE7E41">
              <w:tc>
                <w:tcPr>
                  <w:tcW w:w="493" w:type="dxa"/>
                </w:tcPr>
                <w:p w14:paraId="3CE19AA6" w14:textId="66D3AA00" w:rsidR="002E1615" w:rsidRPr="00FB2E09" w:rsidRDefault="00D61C8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</w:tcPr>
                <w:p w14:paraId="35F6A6F9" w14:textId="77777777" w:rsidR="002E1615" w:rsidRPr="00FB2E09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Teorijski okvir, odrednice, ciljevi i sadržaj strateške analize.</w:t>
                  </w:r>
                </w:p>
              </w:tc>
              <w:tc>
                <w:tcPr>
                  <w:tcW w:w="567" w:type="dxa"/>
                </w:tcPr>
                <w:p w14:paraId="52708209" w14:textId="77777777" w:rsidR="002E1615" w:rsidRPr="00FB2E09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60B2CF6A" w14:textId="77777777" w:rsidR="00D61C81" w:rsidRPr="00FB2E09" w:rsidRDefault="00D61C81" w:rsidP="00D61C8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Dogovor o načinu realizacije</w:t>
                  </w:r>
                </w:p>
                <w:p w14:paraId="46CBED50" w14:textId="77777777" w:rsidR="00D61C81" w:rsidRPr="00FB2E09" w:rsidRDefault="00D61C81" w:rsidP="00D61C8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seminarske nastave. Prezentiranje</w:t>
                  </w:r>
                </w:p>
                <w:p w14:paraId="41397C78" w14:textId="612DA2A8" w:rsidR="002E1615" w:rsidRPr="00FB2E09" w:rsidRDefault="00D61C81" w:rsidP="00D61C8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zadataka i formiranje timova.</w:t>
                  </w:r>
                </w:p>
              </w:tc>
              <w:tc>
                <w:tcPr>
                  <w:tcW w:w="551" w:type="dxa"/>
                </w:tcPr>
                <w:p w14:paraId="5568E255" w14:textId="77777777" w:rsidR="002E1615" w:rsidRPr="00FB2E09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22314" w:rsidRPr="00A22314" w14:paraId="1827F8CF" w14:textId="77777777" w:rsidTr="00DE7E41">
              <w:tc>
                <w:tcPr>
                  <w:tcW w:w="493" w:type="dxa"/>
                </w:tcPr>
                <w:p w14:paraId="5BBA76B6" w14:textId="2EC5ED03" w:rsidR="002E1615" w:rsidRPr="00FB2E09" w:rsidRDefault="00D61C8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</w:tcPr>
                <w:p w14:paraId="1B691D34" w14:textId="77777777" w:rsidR="002E1615" w:rsidRPr="00FB2E09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Pojam, uloga i koncept strategije. Strategija kao način ostvarivanja ciljeva.</w:t>
                  </w:r>
                </w:p>
              </w:tc>
              <w:tc>
                <w:tcPr>
                  <w:tcW w:w="567" w:type="dxa"/>
                </w:tcPr>
                <w:p w14:paraId="2A921BC0" w14:textId="77777777" w:rsidR="002E1615" w:rsidRPr="00FB2E09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11DF3DF1" w14:textId="7224173F" w:rsidR="002E1615" w:rsidRPr="00FB2E09" w:rsidRDefault="002D5838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Analiza studije slučaja.</w:t>
                  </w:r>
                </w:p>
              </w:tc>
              <w:tc>
                <w:tcPr>
                  <w:tcW w:w="551" w:type="dxa"/>
                </w:tcPr>
                <w:p w14:paraId="3C580797" w14:textId="77777777" w:rsidR="002E1615" w:rsidRPr="00FB2E09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22314" w:rsidRPr="00A22314" w14:paraId="0E7C2425" w14:textId="77777777" w:rsidTr="00DE7E41">
              <w:tc>
                <w:tcPr>
                  <w:tcW w:w="493" w:type="dxa"/>
                </w:tcPr>
                <w:p w14:paraId="5080E594" w14:textId="6D9CB59C" w:rsidR="002E1615" w:rsidRPr="00FB2E09" w:rsidRDefault="00D61C8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</w:tcPr>
                <w:p w14:paraId="7BF44A6F" w14:textId="77777777" w:rsidR="00DE7E41" w:rsidRPr="00FB2E09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Klasifikacija strategija prema</w:t>
                  </w:r>
                </w:p>
                <w:p w14:paraId="65D88533" w14:textId="77777777" w:rsidR="002E1615" w:rsidRPr="00FB2E09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različitim kriterijima.</w:t>
                  </w:r>
                </w:p>
              </w:tc>
              <w:tc>
                <w:tcPr>
                  <w:tcW w:w="567" w:type="dxa"/>
                </w:tcPr>
                <w:p w14:paraId="3E7ADF8D" w14:textId="77777777" w:rsidR="002E1615" w:rsidRPr="00FB2E09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27E51C10" w14:textId="1FF19802" w:rsidR="00D61C81" w:rsidRPr="00FB2E09" w:rsidRDefault="002D5838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Analiza studije slučaja.</w:t>
                  </w:r>
                </w:p>
              </w:tc>
              <w:tc>
                <w:tcPr>
                  <w:tcW w:w="551" w:type="dxa"/>
                </w:tcPr>
                <w:p w14:paraId="1B72643C" w14:textId="77777777" w:rsidR="002E1615" w:rsidRPr="00FB2E09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22314" w:rsidRPr="00A22314" w14:paraId="4B6EDA62" w14:textId="77777777" w:rsidTr="00DE7E41">
              <w:tc>
                <w:tcPr>
                  <w:tcW w:w="493" w:type="dxa"/>
                </w:tcPr>
                <w:p w14:paraId="7F62D1DF" w14:textId="126139B4" w:rsidR="002E1615" w:rsidRPr="00FB2E09" w:rsidRDefault="00D61C8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35" w:type="dxa"/>
                </w:tcPr>
                <w:p w14:paraId="0D1A578B" w14:textId="77777777" w:rsidR="00DE7E41" w:rsidRPr="00FB2E09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Uloga strategije u ostvarivanju</w:t>
                  </w:r>
                </w:p>
                <w:p w14:paraId="469D28F7" w14:textId="77777777" w:rsidR="00DE7E41" w:rsidRPr="00FB2E09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profita. Kako poduzeće stječe</w:t>
                  </w:r>
                </w:p>
                <w:p w14:paraId="163971C9" w14:textId="77777777" w:rsidR="002E1615" w:rsidRPr="00FB2E09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profit?</w:t>
                  </w:r>
                </w:p>
              </w:tc>
              <w:tc>
                <w:tcPr>
                  <w:tcW w:w="567" w:type="dxa"/>
                </w:tcPr>
                <w:p w14:paraId="34CEEEA2" w14:textId="77777777" w:rsidR="002E1615" w:rsidRPr="00FB2E09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014117F2" w14:textId="77777777" w:rsidR="002D5838" w:rsidRPr="00FB2E09" w:rsidRDefault="002D5838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Analiza studije slučaja.</w:t>
                  </w:r>
                </w:p>
                <w:p w14:paraId="45935881" w14:textId="6A879F6B" w:rsidR="002D5838" w:rsidRPr="00FB2E09" w:rsidRDefault="002D5838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51" w:type="dxa"/>
                </w:tcPr>
                <w:p w14:paraId="40B71A0A" w14:textId="77777777" w:rsidR="002E1615" w:rsidRPr="00FB2E09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22314" w:rsidRPr="00A22314" w14:paraId="318380E7" w14:textId="77777777" w:rsidTr="00DE7E41">
              <w:tc>
                <w:tcPr>
                  <w:tcW w:w="493" w:type="dxa"/>
                </w:tcPr>
                <w:p w14:paraId="76BCB8E4" w14:textId="2ACE38AC" w:rsidR="002E1615" w:rsidRPr="00FB2E09" w:rsidRDefault="00D61C8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35" w:type="dxa"/>
                </w:tcPr>
                <w:p w14:paraId="410DF41F" w14:textId="77777777" w:rsidR="00DE7E41" w:rsidRPr="00FB2E09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U kojim poslovima, odnosno</w:t>
                  </w:r>
                </w:p>
                <w:p w14:paraId="4F5B1550" w14:textId="77777777" w:rsidR="002E1615" w:rsidRPr="00FB2E09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djelatnostima bi poduzeće trebalo djelovati?</w:t>
                  </w:r>
                </w:p>
              </w:tc>
              <w:tc>
                <w:tcPr>
                  <w:tcW w:w="567" w:type="dxa"/>
                </w:tcPr>
                <w:p w14:paraId="744D85E9" w14:textId="77777777" w:rsidR="002E1615" w:rsidRPr="00FB2E09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5D173268" w14:textId="41F0F116" w:rsidR="00D61C81" w:rsidRPr="00FB2E09" w:rsidRDefault="002D5838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Analiza studije slučaja.</w:t>
                  </w:r>
                </w:p>
              </w:tc>
              <w:tc>
                <w:tcPr>
                  <w:tcW w:w="551" w:type="dxa"/>
                </w:tcPr>
                <w:p w14:paraId="5DF595DF" w14:textId="77777777" w:rsidR="002E1615" w:rsidRPr="00FB2E09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22314" w:rsidRPr="00A22314" w14:paraId="298CF7BC" w14:textId="77777777" w:rsidTr="00DE7E41">
              <w:tc>
                <w:tcPr>
                  <w:tcW w:w="493" w:type="dxa"/>
                </w:tcPr>
                <w:p w14:paraId="1CF4DF2F" w14:textId="535D9F93" w:rsidR="002E1615" w:rsidRPr="00FB2E09" w:rsidRDefault="00D61C8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35" w:type="dxa"/>
                </w:tcPr>
                <w:p w14:paraId="7922C990" w14:textId="77777777" w:rsidR="00DE7E41" w:rsidRPr="00FB2E09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Kako bi se poduzeće trebalo</w:t>
                  </w:r>
                </w:p>
                <w:p w14:paraId="469BA20E" w14:textId="77777777" w:rsidR="002E1615" w:rsidRPr="00FB2E09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natjecati, odnosno konkurirati?</w:t>
                  </w:r>
                </w:p>
              </w:tc>
              <w:tc>
                <w:tcPr>
                  <w:tcW w:w="567" w:type="dxa"/>
                </w:tcPr>
                <w:p w14:paraId="5BA4DFF5" w14:textId="77777777" w:rsidR="002E1615" w:rsidRPr="00FB2E09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5F3090EB" w14:textId="49BFA84A" w:rsidR="002E1615" w:rsidRPr="00FB2E09" w:rsidRDefault="002D5838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Analiza studije slučaja.</w:t>
                  </w:r>
                </w:p>
              </w:tc>
              <w:tc>
                <w:tcPr>
                  <w:tcW w:w="551" w:type="dxa"/>
                </w:tcPr>
                <w:p w14:paraId="65347C2F" w14:textId="77777777" w:rsidR="002E1615" w:rsidRPr="00FB2E09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22314" w:rsidRPr="00A22314" w14:paraId="204CBCE5" w14:textId="77777777" w:rsidTr="00DE7E41">
              <w:tc>
                <w:tcPr>
                  <w:tcW w:w="493" w:type="dxa"/>
                </w:tcPr>
                <w:p w14:paraId="2008A6EA" w14:textId="58A7E936" w:rsidR="002E1615" w:rsidRPr="00FB2E09" w:rsidRDefault="00D61C8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35" w:type="dxa"/>
                </w:tcPr>
                <w:p w14:paraId="06F81AA8" w14:textId="77777777" w:rsidR="002E1615" w:rsidRPr="00FB2E09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Uloga strateške analize u procesu osmišljavanja strateških opcija.</w:t>
                  </w:r>
                </w:p>
              </w:tc>
              <w:tc>
                <w:tcPr>
                  <w:tcW w:w="567" w:type="dxa"/>
                </w:tcPr>
                <w:p w14:paraId="7723429F" w14:textId="77777777" w:rsidR="002E1615" w:rsidRPr="00FB2E09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1EBFB251" w14:textId="274CE38C" w:rsidR="00D61C81" w:rsidRPr="00FB2E09" w:rsidRDefault="00DE7E41" w:rsidP="006D2C32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 xml:space="preserve">Prezentacija </w:t>
                  </w:r>
                  <w:r w:rsidR="006D2C32" w:rsidRPr="00FB2E09">
                    <w:rPr>
                      <w:rFonts w:ascii="Times New Roman" w:hAnsi="Times New Roman"/>
                      <w:sz w:val="20"/>
                      <w:szCs w:val="20"/>
                    </w:rPr>
                    <w:t xml:space="preserve">i diskusija </w:t>
                  </w:r>
                  <w:r w:rsidR="002D5838" w:rsidRPr="00FB2E09">
                    <w:rPr>
                      <w:rFonts w:ascii="Times New Roman" w:hAnsi="Times New Roman"/>
                      <w:sz w:val="20"/>
                      <w:szCs w:val="20"/>
                    </w:rPr>
                    <w:t xml:space="preserve">studentskih </w:t>
                  </w:r>
                  <w:r w:rsidR="006D2C32" w:rsidRPr="00FB2E09">
                    <w:rPr>
                      <w:rFonts w:ascii="Times New Roman" w:hAnsi="Times New Roman"/>
                      <w:sz w:val="20"/>
                      <w:szCs w:val="20"/>
                    </w:rPr>
                    <w:t>radova.</w:t>
                  </w:r>
                </w:p>
              </w:tc>
              <w:tc>
                <w:tcPr>
                  <w:tcW w:w="551" w:type="dxa"/>
                </w:tcPr>
                <w:p w14:paraId="3B289E46" w14:textId="77777777" w:rsidR="002E1615" w:rsidRPr="00FB2E09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22314" w:rsidRPr="00A22314" w14:paraId="66D5A9EA" w14:textId="77777777" w:rsidTr="00DE7E41">
              <w:tc>
                <w:tcPr>
                  <w:tcW w:w="493" w:type="dxa"/>
                </w:tcPr>
                <w:p w14:paraId="3AF77263" w14:textId="786ECBC2" w:rsidR="00DE7E41" w:rsidRPr="00FB2E09" w:rsidRDefault="00D61C8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35" w:type="dxa"/>
                </w:tcPr>
                <w:p w14:paraId="41EC0799" w14:textId="77777777" w:rsidR="00DE7E41" w:rsidRPr="00FB2E09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Strateška analiza kao okvir za</w:t>
                  </w:r>
                </w:p>
                <w:p w14:paraId="16EC44F0" w14:textId="77777777" w:rsidR="00DE7E41" w:rsidRPr="00FB2E09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strateško planiranje, odlučivanje i upravljanje.</w:t>
                  </w:r>
                </w:p>
              </w:tc>
              <w:tc>
                <w:tcPr>
                  <w:tcW w:w="567" w:type="dxa"/>
                </w:tcPr>
                <w:p w14:paraId="011D6230" w14:textId="77777777" w:rsidR="00DE7E41" w:rsidRPr="00FB2E09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5F4C8B5A" w14:textId="4D8BC53E" w:rsidR="00DE7E41" w:rsidRPr="00FB2E09" w:rsidRDefault="006D2C32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 xml:space="preserve">Prezentacija i diskusija </w:t>
                  </w:r>
                  <w:r w:rsidR="002D5838" w:rsidRPr="00FB2E09">
                    <w:rPr>
                      <w:rFonts w:ascii="Times New Roman" w:hAnsi="Times New Roman"/>
                      <w:sz w:val="20"/>
                      <w:szCs w:val="20"/>
                    </w:rPr>
                    <w:t xml:space="preserve">studentskih </w:t>
                  </w: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radova.</w:t>
                  </w:r>
                </w:p>
              </w:tc>
              <w:tc>
                <w:tcPr>
                  <w:tcW w:w="551" w:type="dxa"/>
                </w:tcPr>
                <w:p w14:paraId="168AD337" w14:textId="77777777" w:rsidR="00DE7E41" w:rsidRPr="00FB2E09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22314" w:rsidRPr="00A22314" w14:paraId="3939DFA9" w14:textId="77777777" w:rsidTr="00DE7E41">
              <w:tc>
                <w:tcPr>
                  <w:tcW w:w="493" w:type="dxa"/>
                </w:tcPr>
                <w:p w14:paraId="2DE4540B" w14:textId="061AA76E" w:rsidR="00DE7E41" w:rsidRPr="00FB2E09" w:rsidRDefault="00D61C8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35" w:type="dxa"/>
                </w:tcPr>
                <w:p w14:paraId="2B790243" w14:textId="77777777" w:rsidR="00DE7E41" w:rsidRPr="00FB2E09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Strateška analiza kao polazište za formiranje strateških alternativa.</w:t>
                  </w:r>
                </w:p>
              </w:tc>
              <w:tc>
                <w:tcPr>
                  <w:tcW w:w="567" w:type="dxa"/>
                </w:tcPr>
                <w:p w14:paraId="5C589D21" w14:textId="77777777" w:rsidR="00DE7E41" w:rsidRPr="00FB2E09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4E90DE31" w14:textId="4795DA83" w:rsidR="00DE7E41" w:rsidRPr="00FB2E09" w:rsidRDefault="006D2C32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 xml:space="preserve">Prezentacija i diskusija </w:t>
                  </w:r>
                  <w:r w:rsidR="002D5838" w:rsidRPr="00FB2E09">
                    <w:rPr>
                      <w:rFonts w:ascii="Times New Roman" w:hAnsi="Times New Roman"/>
                      <w:sz w:val="20"/>
                      <w:szCs w:val="20"/>
                    </w:rPr>
                    <w:t xml:space="preserve">studentskih </w:t>
                  </w: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radova.</w:t>
                  </w:r>
                </w:p>
              </w:tc>
              <w:tc>
                <w:tcPr>
                  <w:tcW w:w="551" w:type="dxa"/>
                </w:tcPr>
                <w:p w14:paraId="26A8EA86" w14:textId="77777777" w:rsidR="00DE7E41" w:rsidRPr="00FB2E09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22314" w:rsidRPr="00A22314" w14:paraId="03A2F7A0" w14:textId="77777777" w:rsidTr="00DE7E41">
              <w:tc>
                <w:tcPr>
                  <w:tcW w:w="493" w:type="dxa"/>
                </w:tcPr>
                <w:p w14:paraId="7C462D15" w14:textId="5AECAC3B" w:rsidR="002E1615" w:rsidRPr="00FB2E09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D61C81" w:rsidRPr="00FB2E09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835" w:type="dxa"/>
                </w:tcPr>
                <w:p w14:paraId="2B3C84E7" w14:textId="77777777" w:rsidR="00DE7E41" w:rsidRPr="00FB2E09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Temeljne faze procesa strateške</w:t>
                  </w:r>
                </w:p>
                <w:p w14:paraId="4BC35893" w14:textId="77777777" w:rsidR="002E1615" w:rsidRPr="00FB2E09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analize okoline.</w:t>
                  </w:r>
                </w:p>
              </w:tc>
              <w:tc>
                <w:tcPr>
                  <w:tcW w:w="567" w:type="dxa"/>
                </w:tcPr>
                <w:p w14:paraId="2029E442" w14:textId="77777777" w:rsidR="002E1615" w:rsidRPr="00FB2E09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02267E30" w14:textId="726FA24A" w:rsidR="00D61C81" w:rsidRPr="00FB2E09" w:rsidRDefault="006D2C32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 xml:space="preserve">Prezentacija i diskusija </w:t>
                  </w:r>
                  <w:r w:rsidR="002D5838" w:rsidRPr="00FB2E09">
                    <w:rPr>
                      <w:rFonts w:ascii="Times New Roman" w:hAnsi="Times New Roman"/>
                      <w:sz w:val="20"/>
                      <w:szCs w:val="20"/>
                    </w:rPr>
                    <w:t xml:space="preserve">studentskih </w:t>
                  </w: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radova.</w:t>
                  </w:r>
                </w:p>
              </w:tc>
              <w:tc>
                <w:tcPr>
                  <w:tcW w:w="551" w:type="dxa"/>
                </w:tcPr>
                <w:p w14:paraId="19C3B27C" w14:textId="77777777" w:rsidR="002E1615" w:rsidRPr="00FB2E09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22314" w:rsidRPr="00A22314" w14:paraId="378CE99D" w14:textId="77777777" w:rsidTr="00DE7E41">
              <w:tc>
                <w:tcPr>
                  <w:tcW w:w="493" w:type="dxa"/>
                </w:tcPr>
                <w:p w14:paraId="1E025E90" w14:textId="1C5E4FFE" w:rsidR="002E1615" w:rsidRPr="00FB2E09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  <w:r w:rsidR="00D61C81" w:rsidRPr="00FB2E09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</w:tcPr>
                <w:p w14:paraId="5BF27EF2" w14:textId="77777777" w:rsidR="002E1615" w:rsidRPr="00FB2E09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Strateška analiza opće ili socijalne okoline.</w:t>
                  </w:r>
                </w:p>
              </w:tc>
              <w:tc>
                <w:tcPr>
                  <w:tcW w:w="567" w:type="dxa"/>
                </w:tcPr>
                <w:p w14:paraId="00FCF271" w14:textId="77777777" w:rsidR="002E1615" w:rsidRPr="00FB2E09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02ED9B71" w14:textId="692F8B81" w:rsidR="002E1615" w:rsidRPr="00FB2E09" w:rsidRDefault="002D5838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Prezentacija i diskusija studentskih radova.</w:t>
                  </w:r>
                </w:p>
              </w:tc>
              <w:tc>
                <w:tcPr>
                  <w:tcW w:w="551" w:type="dxa"/>
                </w:tcPr>
                <w:p w14:paraId="7070EEFA" w14:textId="77777777" w:rsidR="002E1615" w:rsidRPr="00FB2E09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22314" w:rsidRPr="00A22314" w14:paraId="3F100EE3" w14:textId="77777777" w:rsidTr="00DE7E41">
              <w:tc>
                <w:tcPr>
                  <w:tcW w:w="493" w:type="dxa"/>
                </w:tcPr>
                <w:p w14:paraId="33EAEFD9" w14:textId="6007B199" w:rsidR="002E1615" w:rsidRPr="00FB2E09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D61C81" w:rsidRPr="00FB2E0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</w:tcPr>
                <w:p w14:paraId="57001A11" w14:textId="77777777" w:rsidR="002E1615" w:rsidRPr="00FB2E09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Strateška analiza poslovne okoline  ili okoline zadatka.</w:t>
                  </w:r>
                </w:p>
              </w:tc>
              <w:tc>
                <w:tcPr>
                  <w:tcW w:w="567" w:type="dxa"/>
                </w:tcPr>
                <w:p w14:paraId="39F4EDE5" w14:textId="77777777" w:rsidR="002E1615" w:rsidRPr="00FB2E09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04573D5E" w14:textId="66A849D6" w:rsidR="00D61C81" w:rsidRPr="00FB2E09" w:rsidRDefault="002D5838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A</w:t>
                  </w:r>
                  <w:r w:rsidR="00D61C81" w:rsidRPr="00FB2E09">
                    <w:rPr>
                      <w:rFonts w:ascii="Times New Roman" w:hAnsi="Times New Roman"/>
                      <w:sz w:val="20"/>
                      <w:szCs w:val="20"/>
                    </w:rPr>
                    <w:t>lat</w:t>
                  </w: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  <w:r w:rsidR="00D61C81" w:rsidRPr="00FB2E09">
                    <w:rPr>
                      <w:rFonts w:ascii="Times New Roman" w:hAnsi="Times New Roman"/>
                      <w:sz w:val="20"/>
                      <w:szCs w:val="20"/>
                    </w:rPr>
                    <w:t xml:space="preserve"> za provedbu strateške analize</w:t>
                  </w: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21D9E417" w14:textId="77777777" w:rsidR="002E1615" w:rsidRPr="00FB2E09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22314" w:rsidRPr="00A22314" w14:paraId="70CF6985" w14:textId="77777777" w:rsidTr="00DE7E41">
              <w:tc>
                <w:tcPr>
                  <w:tcW w:w="493" w:type="dxa"/>
                </w:tcPr>
                <w:p w14:paraId="6617EDB5" w14:textId="61258BDA" w:rsidR="002E1615" w:rsidRPr="00FB2E09" w:rsidRDefault="002E1615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D61C81" w:rsidRPr="00FB2E09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</w:tcPr>
                <w:p w14:paraId="3F073164" w14:textId="787326B9" w:rsidR="002E1615" w:rsidRPr="00FB2E09" w:rsidRDefault="00DE7E41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Strateška analiza interne okoline</w:t>
                  </w:r>
                </w:p>
              </w:tc>
              <w:tc>
                <w:tcPr>
                  <w:tcW w:w="567" w:type="dxa"/>
                </w:tcPr>
                <w:p w14:paraId="11FE8DBE" w14:textId="77777777" w:rsidR="002E1615" w:rsidRPr="00FB2E09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6D905F47" w14:textId="285DEC09" w:rsidR="00D61C81" w:rsidRPr="00FB2E09" w:rsidRDefault="002D5838" w:rsidP="00DE7E41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A</w:t>
                  </w:r>
                  <w:r w:rsidR="00DE7E41" w:rsidRPr="00FB2E09">
                    <w:rPr>
                      <w:rFonts w:ascii="Times New Roman" w:hAnsi="Times New Roman"/>
                      <w:sz w:val="20"/>
                      <w:szCs w:val="20"/>
                    </w:rPr>
                    <w:t>lat</w:t>
                  </w: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  <w:r w:rsidR="00DE7E41" w:rsidRPr="00FB2E09">
                    <w:rPr>
                      <w:rFonts w:ascii="Times New Roman" w:hAnsi="Times New Roman"/>
                      <w:sz w:val="20"/>
                      <w:szCs w:val="20"/>
                    </w:rPr>
                    <w:t xml:space="preserve"> za provedbu strateške analize</w:t>
                  </w: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51" w:type="dxa"/>
                </w:tcPr>
                <w:p w14:paraId="56A41BE8" w14:textId="77777777" w:rsidR="002E1615" w:rsidRPr="00FB2E09" w:rsidRDefault="00DE7E41" w:rsidP="002E1615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FB2E09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60101624" w14:textId="77777777" w:rsidR="003A610A" w:rsidRPr="00FB2E09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2314" w:rsidRPr="00A22314" w14:paraId="0162BF27" w14:textId="77777777" w:rsidTr="00FB2E09">
        <w:trPr>
          <w:trHeight w:val="349"/>
        </w:trPr>
        <w:tc>
          <w:tcPr>
            <w:tcW w:w="1828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BE4B36" w14:textId="77777777" w:rsidR="003A610A" w:rsidRPr="00FB2E0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474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68585013" w14:textId="77777777" w:rsidR="003A610A" w:rsidRPr="00FB2E09" w:rsidRDefault="005D1D05" w:rsidP="003A610A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FB2E09">
              <w:rPr>
                <w:rFonts w:eastAsia="MS Gothic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FB2E09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FB2E09">
              <w:rPr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14:paraId="1F04D39A" w14:textId="77777777" w:rsidR="003A610A" w:rsidRPr="00FB2E09" w:rsidRDefault="005D1D0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2E09">
              <w:rPr>
                <w:rFonts w:eastAsia="MS Gothic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FB2E09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FB2E09">
              <w:rPr>
                <w:b w:val="0"/>
                <w:sz w:val="20"/>
                <w:szCs w:val="20"/>
                <w:u w:val="single"/>
                <w:lang w:val="hr-HR"/>
              </w:rPr>
              <w:t>seminari i radionice</w:t>
            </w:r>
            <w:r w:rsidR="003A610A" w:rsidRPr="00FB2E09">
              <w:rPr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1736879A" w14:textId="77777777" w:rsidR="003A610A" w:rsidRPr="00FB2E09" w:rsidRDefault="005D1D0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2E09">
              <w:rPr>
                <w:rFonts w:eastAsia="MS Gothic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FB2E09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FB2E09">
              <w:rPr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14:paraId="21FCCB74" w14:textId="77777777" w:rsidR="003A610A" w:rsidRPr="00FB2E09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2E09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FB2E09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FB2E09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FB2E09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7A15F6EE" w14:textId="4073E8FC" w:rsidR="003A610A" w:rsidRPr="00FB2E09" w:rsidRDefault="0041621E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2E09">
              <w:rPr>
                <w:rFonts w:eastAsia="MS Gothic"/>
                <w:b w:val="0"/>
                <w:sz w:val="20"/>
                <w:szCs w:val="20"/>
                <w:lang w:val="hr-HR"/>
              </w:rPr>
              <w:t>X</w:t>
            </w:r>
            <w:r w:rsidRPr="00FB2E09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FB2E09">
              <w:rPr>
                <w:b w:val="0"/>
                <w:sz w:val="20"/>
                <w:szCs w:val="20"/>
                <w:u w:val="single"/>
                <w:lang w:val="hr-HR"/>
              </w:rPr>
              <w:t>mješovito e-učenje</w:t>
            </w:r>
          </w:p>
          <w:p w14:paraId="37AF07D7" w14:textId="77777777" w:rsidR="003A610A" w:rsidRPr="00FB2E09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2E09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0CC94DA" w14:textId="77777777" w:rsidR="003A610A" w:rsidRPr="00FB2E09" w:rsidRDefault="005D1D05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2E09">
              <w:rPr>
                <w:rFonts w:eastAsia="MS Gothic"/>
                <w:b w:val="0"/>
                <w:sz w:val="20"/>
                <w:szCs w:val="20"/>
                <w:lang w:val="hr-HR"/>
              </w:rPr>
              <w:t xml:space="preserve">X </w:t>
            </w:r>
            <w:r w:rsidR="003A610A" w:rsidRPr="00FB2E09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FB2E09">
              <w:rPr>
                <w:b w:val="0"/>
                <w:sz w:val="20"/>
                <w:szCs w:val="20"/>
                <w:u w:val="single"/>
                <w:lang w:val="hr-HR"/>
              </w:rPr>
              <w:t xml:space="preserve">samostalni  zadaci </w:t>
            </w:r>
            <w:r w:rsidR="003A610A" w:rsidRPr="00FB2E09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53774F8D" w14:textId="65E1252B" w:rsidR="003A610A" w:rsidRPr="00FB2E09" w:rsidRDefault="002D5838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2E09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FB2E09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FB2E09">
              <w:rPr>
                <w:b w:val="0"/>
                <w:sz w:val="20"/>
                <w:szCs w:val="20"/>
                <w:lang w:val="hr-HR"/>
              </w:rPr>
              <w:t>multimedija</w:t>
            </w:r>
            <w:r w:rsidR="003A610A" w:rsidRPr="00FB2E09">
              <w:rPr>
                <w:b w:val="0"/>
                <w:sz w:val="20"/>
                <w:szCs w:val="20"/>
                <w:u w:val="single"/>
                <w:lang w:val="hr-HR"/>
              </w:rPr>
              <w:t xml:space="preserve"> </w:t>
            </w:r>
          </w:p>
          <w:p w14:paraId="2333C4B1" w14:textId="77777777" w:rsidR="003A610A" w:rsidRPr="00FB2E09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2E09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FB2E09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140D866E" w14:textId="77777777" w:rsidR="003A610A" w:rsidRPr="00FB2E09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2E09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FB2E09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65EAF26A" w14:textId="77777777" w:rsidR="003A610A" w:rsidRPr="00FB2E09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B2E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6D93" w:rsidRPr="00FB2E0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B2E0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C86D93" w:rsidRPr="00FB2E09">
              <w:rPr>
                <w:rFonts w:ascii="Times New Roman" w:hAnsi="Times New Roman"/>
                <w:sz w:val="20"/>
                <w:szCs w:val="20"/>
              </w:rPr>
            </w:r>
            <w:r w:rsidR="00C86D93" w:rsidRPr="00FB2E0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B2E09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2E09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2E09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2E09">
              <w:rPr>
                <w:rFonts w:ascii="Times New Roman" w:hAnsi="Times New Roman"/>
                <w:sz w:val="20"/>
                <w:szCs w:val="20"/>
              </w:rPr>
              <w:t> </w:t>
            </w:r>
            <w:r w:rsidRPr="00FB2E09">
              <w:rPr>
                <w:rFonts w:ascii="Times New Roman" w:hAnsi="Times New Roman"/>
                <w:sz w:val="20"/>
                <w:szCs w:val="20"/>
              </w:rPr>
              <w:t> </w:t>
            </w:r>
            <w:r w:rsidR="00C86D93" w:rsidRPr="00FB2E0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FB2E09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FB2E0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B2E09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22314" w:rsidRPr="00A22314" w14:paraId="561A2FB5" w14:textId="77777777" w:rsidTr="00FB2E09">
        <w:trPr>
          <w:trHeight w:val="577"/>
        </w:trPr>
        <w:tc>
          <w:tcPr>
            <w:tcW w:w="1828" w:type="dxa"/>
            <w:vMerge/>
            <w:tcMar>
              <w:left w:w="57" w:type="dxa"/>
              <w:right w:w="57" w:type="dxa"/>
            </w:tcMar>
            <w:vAlign w:val="center"/>
          </w:tcPr>
          <w:p w14:paraId="444BEB32" w14:textId="77777777" w:rsidR="003A610A" w:rsidRPr="00FB2E09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4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2F8AC791" w14:textId="77777777" w:rsidR="003A610A" w:rsidRPr="00FB2E09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7A16C1EA" w14:textId="77777777" w:rsidR="003A610A" w:rsidRPr="00FB2E09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A22314" w:rsidRPr="00A22314" w14:paraId="4789009A" w14:textId="77777777" w:rsidTr="00FB2E09"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A51CC7" w14:textId="77777777" w:rsidR="003A610A" w:rsidRPr="00FB2E0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636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4DD8F4" w14:textId="236D68E5" w:rsidR="003A610A" w:rsidRPr="00FB2E09" w:rsidRDefault="00444838" w:rsidP="00221F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A22314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Uvjeti za potpis je 50% pohađanja nastave (predavanja i vježbe).  </w:t>
            </w:r>
            <w:r w:rsidR="002D5838" w:rsidRPr="00FB2E09">
              <w:rPr>
                <w:rFonts w:ascii="Times New Roman" w:hAnsi="Times New Roman"/>
                <w:sz w:val="20"/>
                <w:szCs w:val="20"/>
                <w:lang w:eastAsia="hr-HR"/>
              </w:rPr>
              <w:t>Na nastavi studenti sudjeluju u rješavanju i diskusiji rezultata studija slučaja. Studenti imaju obvezu izrade i prezentiranja seminarskog rada te sudjelovanja u raspravi povezanoj sa temama prezentiranih seminarskih radova.</w:t>
            </w:r>
          </w:p>
        </w:tc>
      </w:tr>
      <w:tr w:rsidR="00A22314" w:rsidRPr="00A22314" w14:paraId="1643196B" w14:textId="77777777" w:rsidTr="00FB2E09">
        <w:trPr>
          <w:trHeight w:val="397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E8E65D" w14:textId="77777777" w:rsidR="003A610A" w:rsidRPr="00FB2E0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FB2E09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761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DA767F" w14:textId="77777777" w:rsidR="003A610A" w:rsidRPr="00FB2E09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2E09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63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00B197" w14:textId="375DE22C" w:rsidR="003A610A" w:rsidRPr="00FB2E09" w:rsidRDefault="00444838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2E09">
              <w:rPr>
                <w:b w:val="0"/>
                <w:sz w:val="20"/>
                <w:szCs w:val="20"/>
                <w:lang w:val="hr-HR"/>
              </w:rPr>
              <w:t xml:space="preserve">0.5 </w:t>
            </w:r>
            <w:r w:rsidR="00CF482A" w:rsidRPr="00FB2E09">
              <w:rPr>
                <w:b w:val="0"/>
                <w:sz w:val="20"/>
                <w:szCs w:val="20"/>
                <w:lang w:val="hr-HR"/>
              </w:rPr>
              <w:t>ECTS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A9C453" w14:textId="77777777" w:rsidR="003A610A" w:rsidRPr="00FB2E09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2E09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DD6F27" w14:textId="77777777" w:rsidR="003A610A" w:rsidRPr="00FB2E09" w:rsidRDefault="00C86D9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2E0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2E0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2E09">
              <w:rPr>
                <w:b w:val="0"/>
                <w:sz w:val="20"/>
                <w:szCs w:val="20"/>
                <w:lang w:val="hr-HR"/>
              </w:rPr>
            </w:r>
            <w:r w:rsidRPr="00FB2E0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2E0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2E0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2E0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2E0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2E0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2E0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FE248D" w14:textId="77777777" w:rsidR="003A610A" w:rsidRPr="00FB2E09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2E09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CD18F4" w14:textId="77777777" w:rsidR="003A610A" w:rsidRPr="00FB2E09" w:rsidRDefault="00C86D9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2E0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2E0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2E09">
              <w:rPr>
                <w:b w:val="0"/>
                <w:sz w:val="20"/>
                <w:szCs w:val="20"/>
                <w:lang w:val="hr-HR"/>
              </w:rPr>
            </w:r>
            <w:r w:rsidRPr="00FB2E0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2E0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2E0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2E0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2E0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2E0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2E0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A22314" w:rsidRPr="00A22314" w14:paraId="71359E3D" w14:textId="77777777" w:rsidTr="00FB2E09">
        <w:trPr>
          <w:trHeight w:val="397"/>
        </w:trPr>
        <w:tc>
          <w:tcPr>
            <w:tcW w:w="1828" w:type="dxa"/>
            <w:vMerge/>
            <w:tcMar>
              <w:left w:w="57" w:type="dxa"/>
              <w:right w:w="57" w:type="dxa"/>
            </w:tcMar>
            <w:vAlign w:val="center"/>
          </w:tcPr>
          <w:p w14:paraId="2732CA01" w14:textId="77777777" w:rsidR="003A610A" w:rsidRPr="00FB2E0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tcMar>
              <w:left w:w="57" w:type="dxa"/>
              <w:right w:w="57" w:type="dxa"/>
            </w:tcMar>
            <w:vAlign w:val="center"/>
          </w:tcPr>
          <w:p w14:paraId="627C61AD" w14:textId="77777777" w:rsidR="003A610A" w:rsidRPr="00FB2E09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2E09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14:paraId="58BC1777" w14:textId="77777777" w:rsidR="003A610A" w:rsidRPr="00FB2E09" w:rsidRDefault="00C86D9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2E0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2E0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2E09">
              <w:rPr>
                <w:b w:val="0"/>
                <w:sz w:val="20"/>
                <w:szCs w:val="20"/>
                <w:lang w:val="hr-HR"/>
              </w:rPr>
            </w:r>
            <w:r w:rsidRPr="00FB2E0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2E0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2E0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2E0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2E0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2E0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2E0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42DD2678" w14:textId="77777777" w:rsidR="003A610A" w:rsidRPr="00FB2E09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2E09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9199532" w14:textId="77777777" w:rsidR="003A610A" w:rsidRPr="00FB2E09" w:rsidRDefault="00C86D9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2E0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2E0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2E09">
              <w:rPr>
                <w:b w:val="0"/>
                <w:sz w:val="20"/>
                <w:szCs w:val="20"/>
                <w:lang w:val="hr-HR"/>
              </w:rPr>
            </w:r>
            <w:r w:rsidRPr="00FB2E0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2E0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2E0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2E0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2E0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2E0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2E0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57D8392" w14:textId="77777777" w:rsidR="003A610A" w:rsidRPr="00FB2E09" w:rsidRDefault="00CF482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2E09">
              <w:rPr>
                <w:b w:val="0"/>
                <w:sz w:val="20"/>
                <w:szCs w:val="20"/>
                <w:lang w:val="hr-HR"/>
              </w:rPr>
              <w:t>Studije slučaja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2D3ACD" w14:textId="27BA88AE" w:rsidR="003A610A" w:rsidRPr="00FB2E09" w:rsidRDefault="00444838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2E09">
              <w:rPr>
                <w:b w:val="0"/>
                <w:sz w:val="20"/>
                <w:szCs w:val="20"/>
                <w:lang w:val="hr-HR"/>
              </w:rPr>
              <w:t xml:space="preserve">0.5 </w:t>
            </w:r>
            <w:r w:rsidR="00CF482A" w:rsidRPr="00FB2E09">
              <w:rPr>
                <w:b w:val="0"/>
                <w:sz w:val="20"/>
                <w:szCs w:val="20"/>
                <w:lang w:val="hr-HR"/>
              </w:rPr>
              <w:t>ECTS</w:t>
            </w:r>
          </w:p>
        </w:tc>
      </w:tr>
      <w:tr w:rsidR="00A22314" w:rsidRPr="00A22314" w14:paraId="78EAA544" w14:textId="77777777" w:rsidTr="00FB2E09">
        <w:trPr>
          <w:trHeight w:val="397"/>
        </w:trPr>
        <w:tc>
          <w:tcPr>
            <w:tcW w:w="1828" w:type="dxa"/>
            <w:vMerge/>
            <w:tcMar>
              <w:left w:w="57" w:type="dxa"/>
              <w:right w:w="57" w:type="dxa"/>
            </w:tcMar>
            <w:vAlign w:val="center"/>
          </w:tcPr>
          <w:p w14:paraId="31048D36" w14:textId="77777777" w:rsidR="003A610A" w:rsidRPr="00FB2E0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tcMar>
              <w:left w:w="57" w:type="dxa"/>
              <w:right w:w="57" w:type="dxa"/>
            </w:tcMar>
            <w:vAlign w:val="center"/>
          </w:tcPr>
          <w:p w14:paraId="16AA1E9F" w14:textId="77777777" w:rsidR="003A610A" w:rsidRPr="00FB2E09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2E09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14:paraId="1765709D" w14:textId="77777777" w:rsidR="003A610A" w:rsidRPr="00FB2E09" w:rsidRDefault="00C86D9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2E0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2E0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2E09">
              <w:rPr>
                <w:b w:val="0"/>
                <w:sz w:val="20"/>
                <w:szCs w:val="20"/>
                <w:lang w:val="hr-HR"/>
              </w:rPr>
            </w:r>
            <w:r w:rsidRPr="00FB2E0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2E0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2E0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2E0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2E0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2E0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2E0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299DE904" w14:textId="77777777" w:rsidR="003A610A" w:rsidRPr="00FB2E09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2E09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A00F7DA" w14:textId="1A66BD23" w:rsidR="003A610A" w:rsidRPr="00FB2E09" w:rsidRDefault="005373D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2E09">
              <w:rPr>
                <w:b w:val="0"/>
                <w:sz w:val="20"/>
                <w:szCs w:val="20"/>
                <w:lang w:val="hr-HR"/>
              </w:rPr>
              <w:t xml:space="preserve">2 </w:t>
            </w:r>
            <w:r w:rsidR="00221FE1" w:rsidRPr="00FB2E09">
              <w:rPr>
                <w:b w:val="0"/>
                <w:sz w:val="20"/>
                <w:szCs w:val="20"/>
                <w:lang w:val="hr-HR"/>
              </w:rPr>
              <w:t>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2311EEC" w14:textId="0324356C" w:rsidR="003A610A" w:rsidRPr="00FB2E09" w:rsidRDefault="002D5838" w:rsidP="00CF482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2E09">
              <w:rPr>
                <w:b w:val="0"/>
                <w:sz w:val="20"/>
                <w:szCs w:val="20"/>
                <w:lang w:val="hr-HR"/>
              </w:rPr>
              <w:t xml:space="preserve">Individualne provjere znanja </w:t>
            </w:r>
            <w:r w:rsidR="00CF482A" w:rsidRPr="00FB2E09">
              <w:rPr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7BE41B" w14:textId="0D7210C7" w:rsidR="003A610A" w:rsidRPr="00FB2E09" w:rsidRDefault="002D5838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2E09">
              <w:rPr>
                <w:b w:val="0"/>
                <w:sz w:val="20"/>
                <w:szCs w:val="20"/>
                <w:lang w:val="hr-HR"/>
              </w:rPr>
              <w:t>2 ECTS</w:t>
            </w:r>
          </w:p>
        </w:tc>
      </w:tr>
      <w:tr w:rsidR="00A22314" w:rsidRPr="00A22314" w14:paraId="47308C5D" w14:textId="77777777" w:rsidTr="00FB2E09">
        <w:trPr>
          <w:trHeight w:val="397"/>
        </w:trPr>
        <w:tc>
          <w:tcPr>
            <w:tcW w:w="1828" w:type="dxa"/>
            <w:vMerge/>
            <w:tcMar>
              <w:left w:w="57" w:type="dxa"/>
              <w:right w:w="57" w:type="dxa"/>
            </w:tcMar>
            <w:vAlign w:val="center"/>
          </w:tcPr>
          <w:p w14:paraId="5CD32128" w14:textId="77777777" w:rsidR="00B5066A" w:rsidRPr="00FB2E09" w:rsidRDefault="00B5066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tcMar>
              <w:left w:w="57" w:type="dxa"/>
              <w:right w:w="57" w:type="dxa"/>
            </w:tcMar>
            <w:vAlign w:val="center"/>
          </w:tcPr>
          <w:p w14:paraId="2AABD453" w14:textId="7C508852" w:rsidR="00B5066A" w:rsidRPr="00FB2E09" w:rsidRDefault="002D583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2E09">
              <w:rPr>
                <w:b w:val="0"/>
                <w:sz w:val="20"/>
                <w:szCs w:val="20"/>
                <w:lang w:val="hr-HR"/>
              </w:rPr>
              <w:t>Kolokvij</w:t>
            </w:r>
            <w:r w:rsidR="00D1596A" w:rsidRPr="00FB2E09">
              <w:rPr>
                <w:b w:val="0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14:paraId="1CFD30FF" w14:textId="33327CE9" w:rsidR="00B5066A" w:rsidRPr="00FB2E09" w:rsidRDefault="00B5066A" w:rsidP="00651BE8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384D6CFF" w14:textId="77777777" w:rsidR="00B5066A" w:rsidRPr="00FB2E09" w:rsidRDefault="00B5066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2E09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D5B3B9F" w14:textId="0C42D36F" w:rsidR="00B5066A" w:rsidRPr="00FB2E09" w:rsidRDefault="00B5066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00AF318" w14:textId="77777777" w:rsidR="00B5066A" w:rsidRPr="00FB2E09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2E0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2E09">
              <w:rPr>
                <w:rFonts w:ascii="Times New Roman" w:hAnsi="Times New Roman"/>
                <w:sz w:val="20"/>
                <w:szCs w:val="20"/>
              </w:rPr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B5066A" w:rsidRPr="00FB2E09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1C9944" w14:textId="77777777" w:rsidR="00B5066A" w:rsidRPr="00FB2E09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2E0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2E09">
              <w:rPr>
                <w:rFonts w:ascii="Times New Roman" w:hAnsi="Times New Roman"/>
                <w:sz w:val="20"/>
                <w:szCs w:val="20"/>
              </w:rPr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22314" w:rsidRPr="00A22314" w14:paraId="06CE869B" w14:textId="77777777" w:rsidTr="00FB2E09">
        <w:trPr>
          <w:trHeight w:val="397"/>
        </w:trPr>
        <w:tc>
          <w:tcPr>
            <w:tcW w:w="1828" w:type="dxa"/>
            <w:vMerge/>
            <w:tcMar>
              <w:left w:w="57" w:type="dxa"/>
              <w:right w:w="57" w:type="dxa"/>
            </w:tcMar>
            <w:vAlign w:val="center"/>
          </w:tcPr>
          <w:p w14:paraId="2C8597EA" w14:textId="77777777" w:rsidR="00B5066A" w:rsidRPr="00FB2E09" w:rsidRDefault="00B5066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21B477" w14:textId="77777777" w:rsidR="00B5066A" w:rsidRPr="00FB2E09" w:rsidRDefault="00B5066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863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150582" w14:textId="77777777" w:rsidR="00B5066A" w:rsidRPr="00FB2E09" w:rsidRDefault="00B5066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81229E" w14:textId="77777777" w:rsidR="00B5066A" w:rsidRPr="00FB2E09" w:rsidRDefault="00B5066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19F1CD" w14:textId="7AB5F681" w:rsidR="00B5066A" w:rsidRPr="00FB2E09" w:rsidRDefault="00B5066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5DF641" w14:textId="77777777" w:rsidR="00B5066A" w:rsidRPr="00FB2E09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2E0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2E09">
              <w:rPr>
                <w:rFonts w:ascii="Times New Roman" w:hAnsi="Times New Roman"/>
                <w:sz w:val="20"/>
                <w:szCs w:val="20"/>
              </w:rPr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B5066A" w:rsidRPr="00FB2E09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BCD89B" w14:textId="77777777" w:rsidR="00B5066A" w:rsidRPr="00FB2E09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2E0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2E09">
              <w:rPr>
                <w:rFonts w:ascii="Times New Roman" w:hAnsi="Times New Roman"/>
                <w:sz w:val="20"/>
                <w:szCs w:val="20"/>
              </w:rPr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22314" w:rsidRPr="00A22314" w14:paraId="0699C26B" w14:textId="77777777" w:rsidTr="00FB2E09">
        <w:tc>
          <w:tcPr>
            <w:tcW w:w="1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0EA90C" w14:textId="77777777" w:rsidR="00B5066A" w:rsidRPr="00FB2E09" w:rsidRDefault="00B5066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36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9673EC" w14:textId="335F0576" w:rsidR="00444838" w:rsidRPr="00FB2E09" w:rsidRDefault="002D5838" w:rsidP="002D58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FB2E09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Tijekom semestra održat će se dvije individualne provjere znanja. Za prolaz je potrebno imati više od 50% točnih odgovora. </w:t>
            </w:r>
          </w:p>
          <w:p w14:paraId="220B3959" w14:textId="006CD0E4" w:rsidR="002D5838" w:rsidRPr="00FB2E09" w:rsidRDefault="002D5838" w:rsidP="002D58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FB2E09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Individualne provjere znanja nose 40% ukupne ocjene, prezentacija seminarskog  rada 40%, a studije slučaja 20% ukupne ocjene. </w:t>
            </w:r>
          </w:p>
          <w:p w14:paraId="2CF67957" w14:textId="4A988F99" w:rsidR="00B5066A" w:rsidRPr="00FB2E09" w:rsidRDefault="002D5838" w:rsidP="00B506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  <w:lang w:eastAsia="hr-HR"/>
              </w:rPr>
              <w:t>Bodovni pragovi za formiranje konačne ocjene su sljedeći: 50-60% dovoljan (2); 61-75% dobar (3); 76-85% vrlo dobar (4), 86-100% izvrstan (5).</w:t>
            </w:r>
          </w:p>
        </w:tc>
      </w:tr>
      <w:tr w:rsidR="00A22314" w:rsidRPr="00A22314" w14:paraId="5EC8380C" w14:textId="77777777" w:rsidTr="00FB2E09"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C4451B" w14:textId="77777777" w:rsidR="00B5066A" w:rsidRPr="00FB2E09" w:rsidRDefault="00B5066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874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B9C0C87" w14:textId="77777777" w:rsidR="00B5066A" w:rsidRPr="00FB2E09" w:rsidRDefault="00B5066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2E09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C996A37" w14:textId="77777777" w:rsidR="00B5066A" w:rsidRPr="00FB2E09" w:rsidRDefault="00B5066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2E09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48C8B49" w14:textId="77777777" w:rsidR="00B5066A" w:rsidRPr="00FB2E09" w:rsidRDefault="00B5066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2E09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A22314" w:rsidRPr="00A22314" w14:paraId="16E90FCB" w14:textId="77777777" w:rsidTr="00FB2E09">
        <w:trPr>
          <w:trHeight w:val="75"/>
        </w:trPr>
        <w:tc>
          <w:tcPr>
            <w:tcW w:w="1828" w:type="dxa"/>
            <w:vMerge/>
            <w:tcMar>
              <w:left w:w="57" w:type="dxa"/>
              <w:right w:w="57" w:type="dxa"/>
            </w:tcMar>
            <w:vAlign w:val="center"/>
          </w:tcPr>
          <w:p w14:paraId="421B1DF8" w14:textId="77777777" w:rsidR="00B5066A" w:rsidRPr="00FB2E09" w:rsidRDefault="00B5066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4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59855E" w14:textId="77777777" w:rsidR="00B5066A" w:rsidRPr="00FB2E09" w:rsidRDefault="00B5066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B2E09">
              <w:rPr>
                <w:rFonts w:ascii="Times New Roman" w:hAnsi="Times New Roman"/>
                <w:sz w:val="20"/>
                <w:szCs w:val="20"/>
                <w:lang w:val="de-DE"/>
              </w:rPr>
              <w:t>Buble</w:t>
            </w:r>
            <w:proofErr w:type="spellEnd"/>
            <w:r w:rsidRPr="00FB2E0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B2E09">
              <w:rPr>
                <w:rFonts w:ascii="Times New Roman" w:hAnsi="Times New Roman"/>
                <w:sz w:val="20"/>
                <w:szCs w:val="20"/>
                <w:lang w:val="de-DE"/>
              </w:rPr>
              <w:t>M.</w:t>
            </w:r>
            <w:r w:rsidRPr="00FB2E0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FB2E09">
              <w:rPr>
                <w:rFonts w:ascii="Times New Roman" w:hAnsi="Times New Roman"/>
                <w:sz w:val="20"/>
                <w:szCs w:val="20"/>
                <w:lang w:val="de-DE"/>
              </w:rPr>
              <w:t>redaktor</w:t>
            </w:r>
            <w:proofErr w:type="spellEnd"/>
            <w:r w:rsidRPr="00FB2E09">
              <w:rPr>
                <w:rFonts w:ascii="Times New Roman" w:hAnsi="Times New Roman"/>
                <w:sz w:val="20"/>
                <w:szCs w:val="20"/>
              </w:rPr>
              <w:t xml:space="preserve">): </w:t>
            </w:r>
            <w:r w:rsidRPr="00FB2E09">
              <w:rPr>
                <w:rFonts w:ascii="Times New Roman" w:hAnsi="Times New Roman"/>
                <w:sz w:val="20"/>
                <w:szCs w:val="20"/>
                <w:lang w:val="de-DE"/>
              </w:rPr>
              <w:t>Strate</w:t>
            </w:r>
            <w:r w:rsidRPr="00FB2E09">
              <w:rPr>
                <w:rFonts w:ascii="Times New Roman" w:hAnsi="Times New Roman"/>
                <w:sz w:val="20"/>
                <w:szCs w:val="20"/>
              </w:rPr>
              <w:t>š</w:t>
            </w:r>
            <w:proofErr w:type="spellStart"/>
            <w:r w:rsidRPr="00FB2E09">
              <w:rPr>
                <w:rFonts w:ascii="Times New Roman" w:hAnsi="Times New Roman"/>
                <w:sz w:val="20"/>
                <w:szCs w:val="20"/>
                <w:lang w:val="de-DE"/>
              </w:rPr>
              <w:t>ki</w:t>
            </w:r>
            <w:proofErr w:type="spellEnd"/>
            <w:r w:rsidRPr="00FB2E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B2E09">
              <w:rPr>
                <w:rFonts w:ascii="Times New Roman" w:hAnsi="Times New Roman"/>
                <w:sz w:val="20"/>
                <w:szCs w:val="20"/>
                <w:lang w:val="de-DE"/>
              </w:rPr>
              <w:t>management</w:t>
            </w:r>
            <w:proofErr w:type="spellEnd"/>
            <w:r w:rsidRPr="00FB2E0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B2E09">
              <w:rPr>
                <w:rFonts w:ascii="Times New Roman" w:hAnsi="Times New Roman"/>
                <w:sz w:val="20"/>
                <w:szCs w:val="20"/>
                <w:lang w:val="de-DE"/>
              </w:rPr>
              <w:t>Sinergija</w:t>
            </w:r>
            <w:proofErr w:type="spellEnd"/>
            <w:r w:rsidRPr="00FB2E0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FB2E09">
              <w:rPr>
                <w:rFonts w:ascii="Times New Roman" w:hAnsi="Times New Roman"/>
                <w:sz w:val="20"/>
                <w:szCs w:val="20"/>
                <w:lang w:val="de-DE"/>
              </w:rPr>
              <w:t>Zagreb</w:t>
            </w:r>
            <w:r w:rsidRPr="00FB2E09">
              <w:rPr>
                <w:rFonts w:ascii="Times New Roman" w:hAnsi="Times New Roman"/>
                <w:sz w:val="20"/>
                <w:szCs w:val="20"/>
              </w:rPr>
              <w:t>, 2005.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5E2B8E" w14:textId="77777777" w:rsidR="00B5066A" w:rsidRPr="00FB2E09" w:rsidRDefault="00B5066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B9E092" w14:textId="77777777" w:rsidR="00B5066A" w:rsidRPr="00FB2E09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2E0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2E09">
              <w:rPr>
                <w:rFonts w:ascii="Times New Roman" w:hAnsi="Times New Roman"/>
                <w:sz w:val="20"/>
                <w:szCs w:val="20"/>
              </w:rPr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22314" w:rsidRPr="00A22314" w14:paraId="4DB66527" w14:textId="77777777" w:rsidTr="00FB2E09">
        <w:trPr>
          <w:trHeight w:val="75"/>
        </w:trPr>
        <w:tc>
          <w:tcPr>
            <w:tcW w:w="1828" w:type="dxa"/>
            <w:vMerge/>
            <w:tcMar>
              <w:left w:w="57" w:type="dxa"/>
              <w:right w:w="57" w:type="dxa"/>
            </w:tcMar>
            <w:vAlign w:val="center"/>
          </w:tcPr>
          <w:p w14:paraId="060F8E8E" w14:textId="77777777" w:rsidR="00B5066A" w:rsidRPr="00FB2E09" w:rsidRDefault="00B5066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4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555ACF" w14:textId="02D19395" w:rsidR="00147B87" w:rsidRPr="00FB2E09" w:rsidRDefault="00147B87" w:rsidP="00147B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 xml:space="preserve">Grant, R.M.: </w:t>
            </w:r>
            <w:proofErr w:type="spellStart"/>
            <w:r w:rsidRPr="00FB2E09">
              <w:rPr>
                <w:rFonts w:ascii="Times New Roman" w:hAnsi="Times New Roman"/>
                <w:iCs/>
                <w:sz w:val="20"/>
                <w:szCs w:val="20"/>
              </w:rPr>
              <w:t>Contemporary</w:t>
            </w:r>
            <w:proofErr w:type="spellEnd"/>
            <w:r w:rsidRPr="00FB2E09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FB2E09">
              <w:rPr>
                <w:rFonts w:ascii="Times New Roman" w:hAnsi="Times New Roman"/>
                <w:iCs/>
                <w:sz w:val="20"/>
                <w:szCs w:val="20"/>
              </w:rPr>
              <w:t>Strategy</w:t>
            </w:r>
            <w:proofErr w:type="spellEnd"/>
            <w:r w:rsidRPr="00FB2E09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FB2E09">
              <w:rPr>
                <w:rFonts w:ascii="Times New Roman" w:hAnsi="Times New Roman"/>
                <w:iCs/>
                <w:sz w:val="20"/>
                <w:szCs w:val="20"/>
              </w:rPr>
              <w:t>Analysis</w:t>
            </w:r>
            <w:proofErr w:type="spellEnd"/>
            <w:r w:rsidRPr="00FB2E09">
              <w:rPr>
                <w:rFonts w:ascii="Times New Roman" w:hAnsi="Times New Roman"/>
                <w:iCs/>
                <w:sz w:val="20"/>
                <w:szCs w:val="20"/>
              </w:rPr>
              <w:t xml:space="preserve">: </w:t>
            </w:r>
            <w:proofErr w:type="spellStart"/>
            <w:r w:rsidRPr="00FB2E09">
              <w:rPr>
                <w:rFonts w:ascii="Times New Roman" w:hAnsi="Times New Roman"/>
                <w:iCs/>
                <w:sz w:val="20"/>
                <w:szCs w:val="20"/>
              </w:rPr>
              <w:t>Concepts,Techniques</w:t>
            </w:r>
            <w:proofErr w:type="spellEnd"/>
            <w:r w:rsidRPr="00FB2E09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FB2E09">
              <w:rPr>
                <w:rFonts w:ascii="Times New Roman" w:hAnsi="Times New Roman"/>
                <w:iCs/>
                <w:sz w:val="20"/>
                <w:szCs w:val="20"/>
              </w:rPr>
              <w:t>Applications</w:t>
            </w:r>
            <w:proofErr w:type="spellEnd"/>
            <w:r w:rsidRPr="00FB2E09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FB2E09">
              <w:rPr>
                <w:rFonts w:ascii="Times New Roman" w:hAnsi="Times New Roman"/>
                <w:sz w:val="20"/>
                <w:szCs w:val="20"/>
              </w:rPr>
              <w:t>Blackwell</w:t>
            </w:r>
            <w:proofErr w:type="spellEnd"/>
            <w:r w:rsidRPr="00FB2E0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B2E09">
              <w:rPr>
                <w:rFonts w:ascii="Times New Roman" w:hAnsi="Times New Roman"/>
                <w:sz w:val="20"/>
                <w:szCs w:val="20"/>
              </w:rPr>
              <w:t>Publishers</w:t>
            </w:r>
            <w:proofErr w:type="spellEnd"/>
            <w:r w:rsidRPr="00FB2E09">
              <w:rPr>
                <w:rFonts w:ascii="Times New Roman" w:hAnsi="Times New Roman"/>
                <w:sz w:val="20"/>
                <w:szCs w:val="20"/>
              </w:rPr>
              <w:t xml:space="preserve"> Inc., </w:t>
            </w:r>
            <w:proofErr w:type="spellStart"/>
            <w:r w:rsidRPr="00FB2E09">
              <w:rPr>
                <w:rFonts w:ascii="Times New Roman" w:hAnsi="Times New Roman"/>
                <w:sz w:val="20"/>
                <w:szCs w:val="20"/>
              </w:rPr>
              <w:t>Malden</w:t>
            </w:r>
            <w:proofErr w:type="spellEnd"/>
            <w:r w:rsidRPr="00FB2E0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B2E09">
              <w:rPr>
                <w:rFonts w:ascii="Times New Roman" w:hAnsi="Times New Roman"/>
                <w:sz w:val="20"/>
                <w:szCs w:val="20"/>
              </w:rPr>
              <w:t>Massachusetts</w:t>
            </w:r>
            <w:proofErr w:type="spellEnd"/>
            <w:r w:rsidRPr="00FB2E09">
              <w:rPr>
                <w:rFonts w:ascii="Times New Roman" w:hAnsi="Times New Roman"/>
                <w:sz w:val="20"/>
                <w:szCs w:val="20"/>
              </w:rPr>
              <w:t xml:space="preserve">, Third </w:t>
            </w:r>
            <w:proofErr w:type="spellStart"/>
            <w:r w:rsidRPr="00FB2E09">
              <w:rPr>
                <w:rFonts w:ascii="Times New Roman" w:hAnsi="Times New Roman"/>
                <w:sz w:val="20"/>
                <w:szCs w:val="20"/>
              </w:rPr>
              <w:t>edition</w:t>
            </w:r>
            <w:proofErr w:type="spellEnd"/>
            <w:r w:rsidRPr="00FB2E09">
              <w:rPr>
                <w:rFonts w:ascii="Times New Roman" w:hAnsi="Times New Roman"/>
                <w:sz w:val="20"/>
                <w:szCs w:val="20"/>
              </w:rPr>
              <w:t>, 200</w:t>
            </w:r>
            <w:r w:rsidRPr="00FB2E0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FB2E0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DDC8CB8" w14:textId="346CE4F2" w:rsidR="00B5066A" w:rsidRPr="00FB2E09" w:rsidRDefault="00B5066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10F2BFD" w14:textId="5097E829" w:rsidR="00B5066A" w:rsidRPr="00FB2E09" w:rsidRDefault="00147B87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1744C7" w14:textId="77777777" w:rsidR="00B5066A" w:rsidRPr="00FB2E09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2E0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2E09">
              <w:rPr>
                <w:rFonts w:ascii="Times New Roman" w:hAnsi="Times New Roman"/>
                <w:sz w:val="20"/>
                <w:szCs w:val="20"/>
              </w:rPr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22314" w:rsidRPr="00A22314" w14:paraId="29AB6F37" w14:textId="77777777" w:rsidTr="00FB2E09">
        <w:trPr>
          <w:trHeight w:val="175"/>
        </w:trPr>
        <w:tc>
          <w:tcPr>
            <w:tcW w:w="1828" w:type="dxa"/>
            <w:vMerge/>
            <w:tcMar>
              <w:left w:w="57" w:type="dxa"/>
              <w:right w:w="57" w:type="dxa"/>
            </w:tcMar>
            <w:vAlign w:val="center"/>
          </w:tcPr>
          <w:p w14:paraId="6953615B" w14:textId="77777777" w:rsidR="00B5066A" w:rsidRPr="00FB2E09" w:rsidRDefault="00B5066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4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CAD83E" w14:textId="3CFA5F3B" w:rsidR="00B5066A" w:rsidRPr="00FB2E09" w:rsidRDefault="1121695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1121695A">
              <w:rPr>
                <w:rFonts w:ascii="Times New Roman" w:hAnsi="Times New Roman"/>
                <w:sz w:val="20"/>
                <w:szCs w:val="20"/>
              </w:rPr>
              <w:t xml:space="preserve">Thompson, A.A. </w:t>
            </w:r>
            <w:proofErr w:type="spellStart"/>
            <w:r w:rsidRPr="1121695A">
              <w:rPr>
                <w:rFonts w:ascii="Times New Roman" w:hAnsi="Times New Roman"/>
                <w:sz w:val="20"/>
                <w:szCs w:val="20"/>
              </w:rPr>
              <w:t>et</w:t>
            </w:r>
            <w:proofErr w:type="spellEnd"/>
            <w:r w:rsidRPr="112169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1121695A">
              <w:rPr>
                <w:rFonts w:ascii="Times New Roman" w:hAnsi="Times New Roman"/>
                <w:sz w:val="20"/>
                <w:szCs w:val="20"/>
              </w:rPr>
              <w:t>al</w:t>
            </w:r>
            <w:proofErr w:type="spellEnd"/>
            <w:r w:rsidRPr="1121695A">
              <w:rPr>
                <w:rFonts w:ascii="Times New Roman" w:hAnsi="Times New Roman"/>
                <w:sz w:val="20"/>
                <w:szCs w:val="20"/>
              </w:rPr>
              <w:t xml:space="preserve">.: </w:t>
            </w:r>
            <w:proofErr w:type="spellStart"/>
            <w:r w:rsidRPr="1121695A">
              <w:rPr>
                <w:rFonts w:ascii="Times New Roman" w:hAnsi="Times New Roman"/>
                <w:sz w:val="20"/>
                <w:szCs w:val="20"/>
              </w:rPr>
              <w:t>Crafting</w:t>
            </w:r>
            <w:proofErr w:type="spellEnd"/>
            <w:r w:rsidRPr="112169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1121695A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112169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1121695A">
              <w:rPr>
                <w:rFonts w:ascii="Times New Roman" w:hAnsi="Times New Roman"/>
                <w:sz w:val="20"/>
                <w:szCs w:val="20"/>
              </w:rPr>
              <w:t>executing</w:t>
            </w:r>
            <w:proofErr w:type="spellEnd"/>
            <w:r w:rsidRPr="112169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1121695A">
              <w:rPr>
                <w:rFonts w:ascii="Times New Roman" w:hAnsi="Times New Roman"/>
                <w:sz w:val="20"/>
                <w:szCs w:val="20"/>
              </w:rPr>
              <w:t>strategy</w:t>
            </w:r>
            <w:proofErr w:type="spellEnd"/>
            <w:r w:rsidRPr="1121695A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1121695A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112169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1121695A">
              <w:rPr>
                <w:rFonts w:ascii="Times New Roman" w:hAnsi="Times New Roman"/>
                <w:sz w:val="20"/>
                <w:szCs w:val="20"/>
              </w:rPr>
              <w:t>quest</w:t>
            </w:r>
            <w:proofErr w:type="spellEnd"/>
            <w:r w:rsidRPr="1121695A">
              <w:rPr>
                <w:rFonts w:ascii="Times New Roman" w:hAnsi="Times New Roman"/>
                <w:sz w:val="20"/>
                <w:szCs w:val="20"/>
              </w:rPr>
              <w:t xml:space="preserve"> for </w:t>
            </w:r>
            <w:proofErr w:type="spellStart"/>
            <w:r w:rsidRPr="1121695A">
              <w:rPr>
                <w:rFonts w:ascii="Times New Roman" w:hAnsi="Times New Roman"/>
                <w:sz w:val="20"/>
                <w:szCs w:val="20"/>
              </w:rPr>
              <w:t>competitive</w:t>
            </w:r>
            <w:proofErr w:type="spellEnd"/>
            <w:r w:rsidRPr="112169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1121695A">
              <w:rPr>
                <w:rFonts w:ascii="Times New Roman" w:hAnsi="Times New Roman"/>
                <w:sz w:val="20"/>
                <w:szCs w:val="20"/>
              </w:rPr>
              <w:t>advantage</w:t>
            </w:r>
            <w:proofErr w:type="spellEnd"/>
            <w:r w:rsidRPr="112169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1121695A">
              <w:rPr>
                <w:rFonts w:ascii="Times New Roman" w:hAnsi="Times New Roman"/>
                <w:sz w:val="20"/>
                <w:szCs w:val="20"/>
              </w:rPr>
              <w:t>Mc</w:t>
            </w:r>
            <w:proofErr w:type="spellEnd"/>
            <w:r w:rsidRPr="112169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1121695A">
              <w:rPr>
                <w:rFonts w:ascii="Times New Roman" w:hAnsi="Times New Roman"/>
                <w:sz w:val="20"/>
                <w:szCs w:val="20"/>
              </w:rPr>
              <w:t>Graw</w:t>
            </w:r>
            <w:proofErr w:type="spellEnd"/>
            <w:r w:rsidRPr="112169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1121695A">
              <w:rPr>
                <w:rFonts w:ascii="Times New Roman" w:hAnsi="Times New Roman"/>
                <w:sz w:val="20"/>
                <w:szCs w:val="20"/>
              </w:rPr>
              <w:t>Hill</w:t>
            </w:r>
            <w:proofErr w:type="spellEnd"/>
            <w:r w:rsidRPr="1121695A">
              <w:rPr>
                <w:rFonts w:ascii="Times New Roman" w:hAnsi="Times New Roman"/>
                <w:sz w:val="20"/>
                <w:szCs w:val="20"/>
              </w:rPr>
              <w:t>, 2020.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6D6A9DA" w14:textId="03C535AD" w:rsidR="00B5066A" w:rsidRPr="00FB2E09" w:rsidRDefault="1121695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1121695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3ED62D" w14:textId="77777777" w:rsidR="00B5066A" w:rsidRPr="00FB2E09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2E0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2E09">
              <w:rPr>
                <w:rFonts w:ascii="Times New Roman" w:hAnsi="Times New Roman"/>
                <w:sz w:val="20"/>
                <w:szCs w:val="20"/>
              </w:rPr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22314" w:rsidRPr="00A22314" w14:paraId="04F22191" w14:textId="77777777" w:rsidTr="00FB2E09">
        <w:trPr>
          <w:trHeight w:val="175"/>
        </w:trPr>
        <w:tc>
          <w:tcPr>
            <w:tcW w:w="1828" w:type="dxa"/>
            <w:vMerge/>
            <w:tcMar>
              <w:left w:w="57" w:type="dxa"/>
              <w:right w:w="57" w:type="dxa"/>
            </w:tcMar>
            <w:vAlign w:val="center"/>
          </w:tcPr>
          <w:p w14:paraId="30D655FE" w14:textId="77777777" w:rsidR="00B5066A" w:rsidRPr="00FB2E09" w:rsidRDefault="00B5066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4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ADAFEA" w14:textId="77777777" w:rsidR="00B5066A" w:rsidRPr="00FB2E09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2E0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2E09">
              <w:rPr>
                <w:rFonts w:ascii="Times New Roman" w:hAnsi="Times New Roman"/>
                <w:sz w:val="20"/>
                <w:szCs w:val="20"/>
              </w:rPr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427828" w14:textId="77777777" w:rsidR="00B5066A" w:rsidRPr="00FB2E09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2E0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2E09">
              <w:rPr>
                <w:rFonts w:ascii="Times New Roman" w:hAnsi="Times New Roman"/>
                <w:sz w:val="20"/>
                <w:szCs w:val="20"/>
              </w:rPr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084956" w14:textId="77777777" w:rsidR="00B5066A" w:rsidRPr="00FB2E09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2E0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2E09">
              <w:rPr>
                <w:rFonts w:ascii="Times New Roman" w:hAnsi="Times New Roman"/>
                <w:sz w:val="20"/>
                <w:szCs w:val="20"/>
              </w:rPr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22314" w:rsidRPr="00A22314" w14:paraId="5C13210D" w14:textId="77777777" w:rsidTr="00FB2E09">
        <w:trPr>
          <w:trHeight w:val="175"/>
        </w:trPr>
        <w:tc>
          <w:tcPr>
            <w:tcW w:w="1828" w:type="dxa"/>
            <w:vMerge/>
            <w:tcMar>
              <w:left w:w="57" w:type="dxa"/>
              <w:right w:w="57" w:type="dxa"/>
            </w:tcMar>
            <w:vAlign w:val="center"/>
          </w:tcPr>
          <w:p w14:paraId="57FE696D" w14:textId="77777777" w:rsidR="00B5066A" w:rsidRPr="00FB2E09" w:rsidRDefault="00B5066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4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1F6BD0" w14:textId="77777777" w:rsidR="00B5066A" w:rsidRPr="00FB2E09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2E0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2E09">
              <w:rPr>
                <w:rFonts w:ascii="Times New Roman" w:hAnsi="Times New Roman"/>
                <w:sz w:val="20"/>
                <w:szCs w:val="20"/>
              </w:rPr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E77F603" w14:textId="77777777" w:rsidR="00B5066A" w:rsidRPr="00FB2E09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2E0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2E09">
              <w:rPr>
                <w:rFonts w:ascii="Times New Roman" w:hAnsi="Times New Roman"/>
                <w:sz w:val="20"/>
                <w:szCs w:val="20"/>
              </w:rPr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2596B3" w14:textId="77777777" w:rsidR="00B5066A" w:rsidRPr="00FB2E09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2E0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2E09">
              <w:rPr>
                <w:rFonts w:ascii="Times New Roman" w:hAnsi="Times New Roman"/>
                <w:sz w:val="20"/>
                <w:szCs w:val="20"/>
              </w:rPr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22314" w:rsidRPr="00A22314" w14:paraId="23256FC9" w14:textId="77777777" w:rsidTr="00FB2E09">
        <w:trPr>
          <w:trHeight w:val="75"/>
        </w:trPr>
        <w:tc>
          <w:tcPr>
            <w:tcW w:w="1828" w:type="dxa"/>
            <w:vMerge/>
            <w:tcMar>
              <w:left w:w="57" w:type="dxa"/>
              <w:right w:w="57" w:type="dxa"/>
            </w:tcMar>
            <w:vAlign w:val="center"/>
          </w:tcPr>
          <w:p w14:paraId="64E7C943" w14:textId="77777777" w:rsidR="00B5066A" w:rsidRPr="00FB2E09" w:rsidRDefault="00B5066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74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20EB81" w14:textId="77777777" w:rsidR="00B5066A" w:rsidRPr="00FB2E09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2E0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2E09">
              <w:rPr>
                <w:rFonts w:ascii="Times New Roman" w:hAnsi="Times New Roman"/>
                <w:sz w:val="20"/>
                <w:szCs w:val="20"/>
              </w:rPr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F77760" w14:textId="77777777" w:rsidR="00B5066A" w:rsidRPr="00FB2E09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2E0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2E09">
              <w:rPr>
                <w:rFonts w:ascii="Times New Roman" w:hAnsi="Times New Roman"/>
                <w:sz w:val="20"/>
                <w:szCs w:val="20"/>
              </w:rPr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AB6A9A" w14:textId="77777777" w:rsidR="00B5066A" w:rsidRPr="00FB2E09" w:rsidRDefault="00C86D9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2E0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2E09">
              <w:rPr>
                <w:rFonts w:ascii="Times New Roman" w:hAnsi="Times New Roman"/>
                <w:sz w:val="20"/>
                <w:szCs w:val="20"/>
              </w:rPr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A22314" w:rsidRPr="00A22314" w14:paraId="570077FA" w14:textId="77777777" w:rsidTr="00FB2E09"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3E43B0" w14:textId="77777777" w:rsidR="00B5066A" w:rsidRPr="00FB2E09" w:rsidRDefault="00B5066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65B7B6B0" w14:textId="77777777" w:rsidR="00B5066A" w:rsidRPr="00FB2E09" w:rsidRDefault="00B5066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36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6D6AEB" w14:textId="712CDB65" w:rsidR="0041621E" w:rsidRPr="00A22314" w:rsidRDefault="0041621E" w:rsidP="1121695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1121695A">
              <w:rPr>
                <w:rFonts w:ascii="Times New Roman" w:hAnsi="Times New Roman"/>
                <w:sz w:val="20"/>
                <w:szCs w:val="20"/>
                <w:lang w:val="en-US"/>
              </w:rPr>
              <w:t>Grant, R.M.; Jordan, J.: Foundations of Strategy, John Wiley and Sons Ltd., 2015.</w:t>
            </w:r>
          </w:p>
          <w:p w14:paraId="178150AB" w14:textId="4CAE2C19" w:rsidR="00B5066A" w:rsidRPr="00FB2E09" w:rsidRDefault="00B5066A" w:rsidP="005D1D0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22314" w:rsidRPr="00A22314" w14:paraId="29E20AC9" w14:textId="77777777" w:rsidTr="00FB2E09">
        <w:tc>
          <w:tcPr>
            <w:tcW w:w="1828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079314" w14:textId="77777777" w:rsidR="00B5066A" w:rsidRPr="00FB2E09" w:rsidRDefault="00B5066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636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A23743" w14:textId="77777777" w:rsidR="00B5066A" w:rsidRPr="00FB2E09" w:rsidRDefault="00B5066A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2E09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1B2EECBE" w14:textId="77777777" w:rsidR="00B5066A" w:rsidRPr="00FB2E09" w:rsidRDefault="00B5066A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2E09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14:paraId="723D01F9" w14:textId="77777777" w:rsidR="00B5066A" w:rsidRPr="00FB2E09" w:rsidRDefault="00B5066A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2E09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29819C34" w14:textId="77777777" w:rsidR="00B5066A" w:rsidRPr="00FB2E09" w:rsidRDefault="00B5066A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2E09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Studentska anketa o kvaliteti nastavnika i nastave za svaki predmet studija (UNIST, Centar za unaprjeđenje kvalitete)</w:t>
            </w:r>
          </w:p>
          <w:p w14:paraId="6C523C59" w14:textId="77777777" w:rsidR="00B5066A" w:rsidRPr="00FB2E09" w:rsidRDefault="00B5066A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2E09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A22314" w:rsidRPr="00A22314" w14:paraId="7C8B73C7" w14:textId="77777777" w:rsidTr="00FB2E09"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C47C96" w14:textId="77777777" w:rsidR="00B5066A" w:rsidRPr="00FB2E09" w:rsidRDefault="00B5066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636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EC6FD8" w14:textId="77777777" w:rsidR="00B5066A" w:rsidRPr="00FB2E09" w:rsidRDefault="00C86D9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2E0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5066A" w:rsidRPr="00FB2E0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2E09">
              <w:rPr>
                <w:rFonts w:ascii="Times New Roman" w:hAnsi="Times New Roman"/>
                <w:sz w:val="20"/>
                <w:szCs w:val="20"/>
              </w:rPr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5066A" w:rsidRPr="00FB2E0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2E0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0CE58FFC" w14:textId="77777777" w:rsidR="003C11DA" w:rsidRPr="00AE0FDE" w:rsidRDefault="003C11DA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5DD15F3B" w14:textId="77777777" w:rsidR="003A610A" w:rsidRPr="00AE0FDE" w:rsidRDefault="003A610A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443F4C79" w14:textId="77777777" w:rsidR="003A610A" w:rsidRPr="00AE0FDE" w:rsidRDefault="003A610A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4B65A954" w14:textId="77777777" w:rsidR="003A610A" w:rsidRPr="00AE0FDE" w:rsidRDefault="003A610A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161DE086" w14:textId="77777777" w:rsidR="003A610A" w:rsidRPr="00AE0FDE" w:rsidRDefault="003A610A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133B2277" w14:textId="77777777" w:rsidR="003A610A" w:rsidRPr="00AE0FDE" w:rsidRDefault="003A610A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5EA5E208" w14:textId="77777777" w:rsidR="003A610A" w:rsidRPr="00AE0FDE" w:rsidRDefault="003A610A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1CDD2C98" w14:textId="77777777" w:rsidR="003A610A" w:rsidRPr="00AE0FDE" w:rsidRDefault="003A610A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6C0474F8" w14:textId="77777777" w:rsidR="003A610A" w:rsidRPr="00AE0FDE" w:rsidRDefault="003A610A">
      <w:pPr>
        <w:rPr>
          <w:rFonts w:ascii="Times New Roman" w:hAnsi="Times New Roman"/>
          <w:color w:val="000000" w:themeColor="text1"/>
          <w:sz w:val="20"/>
          <w:szCs w:val="20"/>
        </w:rPr>
      </w:pPr>
    </w:p>
    <w:p w14:paraId="02083F51" w14:textId="77777777" w:rsidR="003A610A" w:rsidRPr="00AE0FDE" w:rsidRDefault="003A610A">
      <w:pPr>
        <w:rPr>
          <w:rFonts w:ascii="Times New Roman" w:hAnsi="Times New Roman"/>
          <w:color w:val="000000" w:themeColor="text1"/>
          <w:sz w:val="20"/>
          <w:szCs w:val="20"/>
        </w:rPr>
      </w:pPr>
    </w:p>
    <w:sectPr w:rsidR="003A610A" w:rsidRPr="00AE0FDE" w:rsidSect="000205B4">
      <w:footerReference w:type="default" r:id="rId8"/>
      <w:footerReference w:type="first" r:id="rId9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8F95AC" w14:textId="77777777" w:rsidR="00D260FB" w:rsidRDefault="00D260FB" w:rsidP="006111BA">
      <w:pPr>
        <w:spacing w:after="0" w:line="240" w:lineRule="auto"/>
      </w:pPr>
      <w:r>
        <w:separator/>
      </w:r>
    </w:p>
  </w:endnote>
  <w:endnote w:type="continuationSeparator" w:id="0">
    <w:p w14:paraId="4AD807BF" w14:textId="77777777" w:rsidR="00D260FB" w:rsidRDefault="00D260FB" w:rsidP="00611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E46D4" w14:textId="17F1FA6D" w:rsidR="00137284" w:rsidRDefault="00137284" w:rsidP="00137284">
    <w:pPr>
      <w:pStyle w:val="Footer"/>
    </w:pPr>
    <w:r>
      <w:t>202</w:t>
    </w:r>
    <w:r w:rsidR="007F2DE2">
      <w:t>1</w:t>
    </w:r>
    <w:r>
      <w:t>./202</w:t>
    </w:r>
    <w:r w:rsidR="007F2DE2">
      <w:t>2</w:t>
    </w:r>
    <w:r>
      <w:t xml:space="preserve">. </w:t>
    </w:r>
    <w:r w:rsidR="007F2DE2">
      <w:br/>
      <w:t>19</w:t>
    </w:r>
    <w:r>
      <w:t>/1</w:t>
    </w:r>
    <w:r w:rsidR="007F2DE2">
      <w:t>0</w:t>
    </w:r>
    <w:r>
      <w:t>/2</w:t>
    </w:r>
    <w:r w:rsidR="007F2DE2">
      <w:t>1</w:t>
    </w:r>
    <w:r>
      <w:t xml:space="preserve"> – </w:t>
    </w:r>
    <w:r w:rsidR="007F2DE2">
      <w:t>2</w:t>
    </w:r>
    <w:r>
      <w:t>.Sj. FV</w:t>
    </w:r>
  </w:p>
  <w:p w14:paraId="087C78BB" w14:textId="2DCD0B5F" w:rsidR="006111BA" w:rsidRPr="006111BA" w:rsidRDefault="006111BA" w:rsidP="006111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25C56" w14:textId="77777777" w:rsidR="005131BC" w:rsidRPr="005131BC" w:rsidRDefault="005131BC" w:rsidP="005131BC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5131BC">
      <w:rPr>
        <w:rFonts w:eastAsia="Calibri"/>
      </w:rPr>
      <w:t>2021./2022.</w:t>
    </w:r>
  </w:p>
  <w:p w14:paraId="78ED257B" w14:textId="4242BD0E" w:rsidR="005131BC" w:rsidRPr="005131BC" w:rsidRDefault="003C149F" w:rsidP="005131BC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>
      <w:rPr>
        <w:rFonts w:eastAsia="Calibri"/>
      </w:rPr>
      <w:t>01</w:t>
    </w:r>
    <w:r w:rsidR="005131BC" w:rsidRPr="005131BC">
      <w:rPr>
        <w:rFonts w:eastAsia="Calibri"/>
      </w:rPr>
      <w:t>/</w:t>
    </w:r>
    <w:r>
      <w:rPr>
        <w:rFonts w:eastAsia="Calibri"/>
      </w:rPr>
      <w:t>03</w:t>
    </w:r>
    <w:r w:rsidR="005131BC" w:rsidRPr="005131BC">
      <w:rPr>
        <w:rFonts w:eastAsia="Calibri"/>
      </w:rPr>
      <w:t>/2</w:t>
    </w:r>
    <w:r>
      <w:rPr>
        <w:rFonts w:eastAsia="Calibri"/>
      </w:rPr>
      <w:t>2</w:t>
    </w:r>
    <w:r w:rsidR="005131BC" w:rsidRPr="005131BC">
      <w:rPr>
        <w:rFonts w:eastAsia="Calibri"/>
      </w:rPr>
      <w:t xml:space="preserve"> – </w:t>
    </w:r>
    <w:r>
      <w:rPr>
        <w:rFonts w:eastAsia="Calibri"/>
      </w:rPr>
      <w:t>9</w:t>
    </w:r>
    <w:r w:rsidR="005131BC" w:rsidRPr="005131BC">
      <w:rPr>
        <w:rFonts w:eastAsia="Calibri"/>
      </w:rPr>
      <w:t xml:space="preserve">. </w:t>
    </w:r>
    <w:proofErr w:type="spellStart"/>
    <w:r w:rsidR="005131BC" w:rsidRPr="005131BC">
      <w:rPr>
        <w:rFonts w:eastAsia="Calibri"/>
      </w:rPr>
      <w:t>Sj</w:t>
    </w:r>
    <w:proofErr w:type="spellEnd"/>
    <w:r w:rsidR="005131BC" w:rsidRPr="005131BC">
      <w:rPr>
        <w:rFonts w:eastAsia="Calibri"/>
      </w:rPr>
      <w:t>. FV</w:t>
    </w:r>
  </w:p>
  <w:p w14:paraId="74110A7B" w14:textId="77777777" w:rsidR="006111BA" w:rsidRDefault="006111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F31F0E" w14:textId="77777777" w:rsidR="00D260FB" w:rsidRDefault="00D260FB" w:rsidP="006111BA">
      <w:pPr>
        <w:spacing w:after="0" w:line="240" w:lineRule="auto"/>
      </w:pPr>
      <w:r>
        <w:separator/>
      </w:r>
    </w:p>
  </w:footnote>
  <w:footnote w:type="continuationSeparator" w:id="0">
    <w:p w14:paraId="53ACBE24" w14:textId="77777777" w:rsidR="00D260FB" w:rsidRDefault="00D260FB" w:rsidP="006111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C4D8B"/>
    <w:multiLevelType w:val="hybridMultilevel"/>
    <w:tmpl w:val="595A23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orisnik">
    <w15:presenceInfo w15:providerId="Windows Live" w15:userId="6dc30377e49a53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205B4"/>
    <w:rsid w:val="00087A17"/>
    <w:rsid w:val="000E3ADB"/>
    <w:rsid w:val="000F2B59"/>
    <w:rsid w:val="001023E5"/>
    <w:rsid w:val="00137284"/>
    <w:rsid w:val="00147B87"/>
    <w:rsid w:val="001A61E1"/>
    <w:rsid w:val="001D0ED6"/>
    <w:rsid w:val="001E1F8B"/>
    <w:rsid w:val="00214016"/>
    <w:rsid w:val="00221FE1"/>
    <w:rsid w:val="00245BFD"/>
    <w:rsid w:val="002466E4"/>
    <w:rsid w:val="00257BD5"/>
    <w:rsid w:val="002A6E50"/>
    <w:rsid w:val="002D5838"/>
    <w:rsid w:val="002E1615"/>
    <w:rsid w:val="00360B1A"/>
    <w:rsid w:val="003A1FA8"/>
    <w:rsid w:val="003A610A"/>
    <w:rsid w:val="003C11DA"/>
    <w:rsid w:val="003C149F"/>
    <w:rsid w:val="0041621E"/>
    <w:rsid w:val="00444838"/>
    <w:rsid w:val="00503E3D"/>
    <w:rsid w:val="005131BC"/>
    <w:rsid w:val="00525963"/>
    <w:rsid w:val="005373D2"/>
    <w:rsid w:val="005D1D05"/>
    <w:rsid w:val="006111BA"/>
    <w:rsid w:val="006508AC"/>
    <w:rsid w:val="00664F78"/>
    <w:rsid w:val="006D2C32"/>
    <w:rsid w:val="007F2DE2"/>
    <w:rsid w:val="007F4B65"/>
    <w:rsid w:val="008B0644"/>
    <w:rsid w:val="008B55A0"/>
    <w:rsid w:val="00922086"/>
    <w:rsid w:val="00947C3C"/>
    <w:rsid w:val="00975C88"/>
    <w:rsid w:val="009A10F1"/>
    <w:rsid w:val="009D3D28"/>
    <w:rsid w:val="009F5CFA"/>
    <w:rsid w:val="00A22314"/>
    <w:rsid w:val="00AA0A9F"/>
    <w:rsid w:val="00AE0FDE"/>
    <w:rsid w:val="00AE72F3"/>
    <w:rsid w:val="00B12FCE"/>
    <w:rsid w:val="00B20451"/>
    <w:rsid w:val="00B5066A"/>
    <w:rsid w:val="00BC202D"/>
    <w:rsid w:val="00C839A3"/>
    <w:rsid w:val="00C86D93"/>
    <w:rsid w:val="00C94FDA"/>
    <w:rsid w:val="00CF11C1"/>
    <w:rsid w:val="00CF482A"/>
    <w:rsid w:val="00D1596A"/>
    <w:rsid w:val="00D260FB"/>
    <w:rsid w:val="00D61C81"/>
    <w:rsid w:val="00DE7E41"/>
    <w:rsid w:val="00DF3B47"/>
    <w:rsid w:val="00EA23E3"/>
    <w:rsid w:val="00ED1943"/>
    <w:rsid w:val="00F5082B"/>
    <w:rsid w:val="00FB2E09"/>
    <w:rsid w:val="00FB46BC"/>
    <w:rsid w:val="0D31E119"/>
    <w:rsid w:val="1121695A"/>
    <w:rsid w:val="1D2EDC86"/>
    <w:rsid w:val="2C9CF2E2"/>
    <w:rsid w:val="353ED75E"/>
    <w:rsid w:val="47E48E7C"/>
    <w:rsid w:val="49805EDD"/>
    <w:rsid w:val="7DC3C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DC4849"/>
  <w15:docId w15:val="{714F9B78-0180-41C2-BF5F-776DE6FB2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3A610A"/>
    <w:rPr>
      <w:rFonts w:cs="Times New Roman"/>
      <w:sz w:val="16"/>
      <w:szCs w:val="16"/>
    </w:rPr>
  </w:style>
  <w:style w:type="table" w:styleId="TableGrid">
    <w:name w:val="Table Grid"/>
    <w:basedOn w:val="TableNormal"/>
    <w:rsid w:val="002E16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111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111BA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111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1BA"/>
    <w:rPr>
      <w:rFonts w:ascii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2D58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D583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BFC6E-00B5-42E0-AE95-84476A28D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pervan</dc:creator>
  <cp:lastModifiedBy>Korisnik</cp:lastModifiedBy>
  <cp:revision>2</cp:revision>
  <cp:lastPrinted>2018-10-19T14:22:00Z</cp:lastPrinted>
  <dcterms:created xsi:type="dcterms:W3CDTF">2023-10-12T08:43:00Z</dcterms:created>
  <dcterms:modified xsi:type="dcterms:W3CDTF">2023-10-12T08:43:00Z</dcterms:modified>
</cp:coreProperties>
</file>